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13301" w14:textId="13F1C567" w:rsidR="00875D37" w:rsidRDefault="00875D37" w:rsidP="00875D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</w:t>
      </w:r>
      <w:r w:rsidR="007805E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r w:rsidR="007805EE" w:rsidRPr="007805EE">
        <w:rPr>
          <w:b/>
          <w:noProof/>
          <w:sz w:val="24"/>
        </w:rPr>
        <w:t>99 Incheon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</w:fldSimple>
      <w:r w:rsidR="001F540E" w:rsidRPr="001F540E">
        <w:t xml:space="preserve"> </w:t>
      </w:r>
      <w:r w:rsidR="00700E02" w:rsidRPr="00700E02">
        <w:rPr>
          <w:b/>
          <w:i/>
          <w:noProof/>
          <w:sz w:val="28"/>
          <w:lang w:eastAsia="zh-CN"/>
        </w:rPr>
        <w:t>233287</w:t>
      </w:r>
    </w:p>
    <w:p w14:paraId="3958F517" w14:textId="28A8EBE6" w:rsidR="00F42FE5" w:rsidRPr="00BA6689" w:rsidRDefault="00F42FE5" w:rsidP="00F42FE5">
      <w:pPr>
        <w:keepNext/>
        <w:keepLines/>
        <w:spacing w:after="0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Incheon, </w:t>
      </w:r>
      <w:r w:rsidR="002153C5">
        <w:rPr>
          <w:rFonts w:ascii="Arial" w:hAnsi="Arial"/>
          <w:b/>
          <w:bCs/>
          <w:sz w:val="24"/>
          <w:szCs w:val="24"/>
        </w:rPr>
        <w:t>Republic of</w:t>
      </w:r>
      <w:r>
        <w:rPr>
          <w:rFonts w:ascii="Arial" w:hAnsi="Arial"/>
          <w:b/>
          <w:bCs/>
          <w:sz w:val="24"/>
          <w:szCs w:val="24"/>
        </w:rPr>
        <w:t xml:space="preserve"> Korea</w:t>
      </w:r>
      <w:r>
        <w:rPr>
          <w:rFonts w:ascii="Arial" w:hAnsi="Arial" w:hint="eastAsia"/>
          <w:b/>
          <w:bCs/>
          <w:sz w:val="24"/>
          <w:szCs w:val="24"/>
          <w:lang w:eastAsia="zh-CN"/>
        </w:rPr>
        <w:t>,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 xml:space="preserve">22nd </w:t>
      </w:r>
      <w:r w:rsidRPr="00BA6689">
        <w:rPr>
          <w:rFonts w:ascii="Arial" w:hAnsi="Arial"/>
          <w:b/>
          <w:bCs/>
          <w:sz w:val="24"/>
          <w:szCs w:val="24"/>
        </w:rPr>
        <w:t xml:space="preserve">– </w:t>
      </w:r>
      <w:r>
        <w:rPr>
          <w:rFonts w:ascii="Arial" w:hAnsi="Arial"/>
          <w:b/>
          <w:bCs/>
          <w:sz w:val="24"/>
          <w:szCs w:val="24"/>
        </w:rPr>
        <w:t>26th</w:t>
      </w:r>
      <w:r w:rsidRPr="00BA6689"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May</w:t>
      </w:r>
      <w:r w:rsidRPr="00BA6689">
        <w:rPr>
          <w:rFonts w:ascii="Arial" w:hAnsi="Arial"/>
          <w:b/>
          <w:bCs/>
          <w:sz w:val="24"/>
          <w:szCs w:val="24"/>
        </w:rPr>
        <w:t xml:space="preserve"> 202</w:t>
      </w:r>
      <w:r>
        <w:rPr>
          <w:rFonts w:ascii="Arial" w:hAnsi="Arial"/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5D37" w14:paraId="11B41789" w14:textId="77777777" w:rsidTr="00DB260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903D0" w14:textId="77777777" w:rsidR="00875D37" w:rsidRDefault="00875D37" w:rsidP="00DB260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75D37" w14:paraId="692F01DA" w14:textId="77777777" w:rsidTr="00DB26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F7957F" w14:textId="77777777" w:rsidR="00875D37" w:rsidRDefault="00875D37" w:rsidP="00DB260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5D37" w14:paraId="455640CE" w14:textId="77777777" w:rsidTr="00DB26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66E46F" w14:textId="77777777" w:rsidR="00875D37" w:rsidRDefault="00875D37" w:rsidP="00DB26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75F3C3CD" w14:textId="77777777" w:rsidTr="00DB260F">
        <w:tc>
          <w:tcPr>
            <w:tcW w:w="142" w:type="dxa"/>
            <w:tcBorders>
              <w:left w:val="single" w:sz="4" w:space="0" w:color="auto"/>
            </w:tcBorders>
          </w:tcPr>
          <w:p w14:paraId="1900E772" w14:textId="77777777" w:rsidR="00875D37" w:rsidRDefault="00875D37" w:rsidP="00DB260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BBB443" w14:textId="35228A34" w:rsidR="00875D37" w:rsidRPr="00410371" w:rsidRDefault="00DB36A2" w:rsidP="00DB26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75D37" w:rsidRPr="00410371">
                <w:rPr>
                  <w:b/>
                  <w:noProof/>
                  <w:sz w:val="28"/>
                </w:rPr>
                <w:t>38.523</w:t>
              </w:r>
            </w:fldSimple>
            <w:r w:rsidR="00D81032">
              <w:rPr>
                <w:b/>
                <w:noProof/>
                <w:sz w:val="28"/>
              </w:rPr>
              <w:t>-2</w:t>
            </w:r>
          </w:p>
        </w:tc>
        <w:tc>
          <w:tcPr>
            <w:tcW w:w="709" w:type="dxa"/>
          </w:tcPr>
          <w:p w14:paraId="05FF62DB" w14:textId="77777777" w:rsidR="00875D37" w:rsidRDefault="00875D37" w:rsidP="00DB260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803058" w14:textId="2CCF0714" w:rsidR="00875D37" w:rsidRPr="006A5863" w:rsidRDefault="00D81032" w:rsidP="009E16E4">
            <w:pPr>
              <w:pStyle w:val="CRCoverPage"/>
              <w:spacing w:after="0"/>
              <w:jc w:val="right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TBD</w:t>
            </w:r>
          </w:p>
        </w:tc>
        <w:tc>
          <w:tcPr>
            <w:tcW w:w="709" w:type="dxa"/>
          </w:tcPr>
          <w:p w14:paraId="1DCB7012" w14:textId="77777777" w:rsidR="00875D37" w:rsidRDefault="00875D37" w:rsidP="00DB260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971CB0" w14:textId="17FAACA3" w:rsidR="00875D37" w:rsidRPr="00306EE6" w:rsidRDefault="009E16E4" w:rsidP="00DB260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0343D9D" w14:textId="77777777" w:rsidR="00875D37" w:rsidRDefault="00875D37" w:rsidP="00DB260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2C9A48" w14:textId="681F0734" w:rsidR="00875D37" w:rsidRPr="00410371" w:rsidRDefault="00DB36A2" w:rsidP="00DB26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75D37">
                <w:rPr>
                  <w:b/>
                  <w:noProof/>
                  <w:sz w:val="28"/>
                </w:rPr>
                <w:t>17.</w:t>
              </w:r>
              <w:r w:rsidR="002153C5">
                <w:rPr>
                  <w:b/>
                  <w:noProof/>
                  <w:sz w:val="28"/>
                </w:rPr>
                <w:t>2</w:t>
              </w:r>
              <w:r w:rsidR="00875D37" w:rsidRPr="00410371">
                <w:rPr>
                  <w:b/>
                  <w:noProof/>
                  <w:sz w:val="28"/>
                </w:rPr>
                <w:t>.</w:t>
              </w:r>
              <w:r w:rsidR="00D8103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27ABB9" w14:textId="77777777" w:rsidR="00875D37" w:rsidRDefault="00875D37" w:rsidP="00DB260F">
            <w:pPr>
              <w:pStyle w:val="CRCoverPage"/>
              <w:spacing w:after="0"/>
              <w:rPr>
                <w:noProof/>
              </w:rPr>
            </w:pPr>
          </w:p>
        </w:tc>
      </w:tr>
      <w:tr w:rsidR="00875D37" w14:paraId="06C23C76" w14:textId="77777777" w:rsidTr="00DB26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B8962" w14:textId="77777777" w:rsidR="00875D37" w:rsidRDefault="00875D37" w:rsidP="00DB260F">
            <w:pPr>
              <w:pStyle w:val="CRCoverPage"/>
              <w:spacing w:after="0"/>
              <w:rPr>
                <w:noProof/>
              </w:rPr>
            </w:pPr>
          </w:p>
        </w:tc>
      </w:tr>
      <w:tr w:rsidR="00875D37" w14:paraId="71994AD6" w14:textId="77777777" w:rsidTr="00DB260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9635C2" w14:textId="77777777" w:rsidR="00875D37" w:rsidRPr="00F25D98" w:rsidRDefault="00875D37" w:rsidP="00DB260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5D37" w14:paraId="3A5BE765" w14:textId="77777777" w:rsidTr="00DB260F">
        <w:tc>
          <w:tcPr>
            <w:tcW w:w="9641" w:type="dxa"/>
            <w:gridSpan w:val="9"/>
          </w:tcPr>
          <w:p w14:paraId="20D8DB25" w14:textId="77777777" w:rsidR="00875D37" w:rsidRDefault="00875D37" w:rsidP="00DB26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C8D612" w14:textId="77777777" w:rsidR="00875D37" w:rsidRDefault="00875D37" w:rsidP="00875D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5D37" w14:paraId="40313CFC" w14:textId="77777777" w:rsidTr="00DB260F">
        <w:tc>
          <w:tcPr>
            <w:tcW w:w="2835" w:type="dxa"/>
          </w:tcPr>
          <w:p w14:paraId="1DC95C37" w14:textId="77777777" w:rsidR="00875D37" w:rsidRDefault="00875D37" w:rsidP="00DB26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E35E34" w14:textId="77777777" w:rsidR="00875D37" w:rsidRDefault="00875D37" w:rsidP="00DB26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A1E1E2" w14:textId="77777777" w:rsidR="00875D37" w:rsidRDefault="00875D37" w:rsidP="00DB26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6371A6" w14:textId="77777777" w:rsidR="00875D37" w:rsidRDefault="00875D37" w:rsidP="00DB260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0B98EA" w14:textId="77777777" w:rsidR="00875D37" w:rsidRDefault="00875D37" w:rsidP="00DB26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F617E8" w14:textId="77777777" w:rsidR="00875D37" w:rsidRDefault="00875D37" w:rsidP="00DB260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00363" w14:textId="77777777" w:rsidR="00875D37" w:rsidRDefault="00875D37" w:rsidP="00DB26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8EBA37" w14:textId="77777777" w:rsidR="00875D37" w:rsidRDefault="00875D37" w:rsidP="00DB26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8AB43D" w14:textId="77777777" w:rsidR="00875D37" w:rsidRDefault="00875D37" w:rsidP="00DB260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FD6B8F" w14:textId="77777777" w:rsidR="00875D37" w:rsidRDefault="00875D37" w:rsidP="00875D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5D37" w14:paraId="14716170" w14:textId="77777777" w:rsidTr="00DB260F">
        <w:tc>
          <w:tcPr>
            <w:tcW w:w="9640" w:type="dxa"/>
            <w:gridSpan w:val="11"/>
          </w:tcPr>
          <w:p w14:paraId="041428E4" w14:textId="77777777" w:rsidR="00875D37" w:rsidRDefault="00875D37" w:rsidP="00DB26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783ACDF1" w14:textId="77777777" w:rsidTr="00DB260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3B86A" w14:textId="77777777" w:rsidR="00875D37" w:rsidRDefault="00875D37" w:rsidP="00DB26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69338" w14:textId="0B399F00" w:rsidR="00875D37" w:rsidRDefault="007536DB" w:rsidP="00A75707">
            <w:pPr>
              <w:pStyle w:val="CRCoverPage"/>
              <w:spacing w:after="0"/>
              <w:ind w:left="100"/>
              <w:rPr>
                <w:noProof/>
              </w:rPr>
            </w:pPr>
            <w:r w:rsidRPr="007536DB">
              <w:rPr>
                <w:noProof/>
              </w:rPr>
              <w:t>CR for applicability for new test case 6.1.2 Inter frequency cell reselection</w:t>
            </w:r>
          </w:p>
        </w:tc>
      </w:tr>
      <w:tr w:rsidR="00875D37" w14:paraId="4A8FE596" w14:textId="77777777" w:rsidTr="00DB260F">
        <w:tc>
          <w:tcPr>
            <w:tcW w:w="1843" w:type="dxa"/>
            <w:tcBorders>
              <w:left w:val="single" w:sz="4" w:space="0" w:color="auto"/>
            </w:tcBorders>
          </w:tcPr>
          <w:p w14:paraId="02FB8779" w14:textId="77777777" w:rsidR="00875D37" w:rsidRDefault="00875D37" w:rsidP="00DB26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88D63F" w14:textId="77777777" w:rsidR="00875D37" w:rsidRDefault="00875D37" w:rsidP="00DB26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60F4E361" w14:textId="77777777" w:rsidTr="00DB260F">
        <w:tc>
          <w:tcPr>
            <w:tcW w:w="1843" w:type="dxa"/>
            <w:tcBorders>
              <w:left w:val="single" w:sz="4" w:space="0" w:color="auto"/>
            </w:tcBorders>
          </w:tcPr>
          <w:p w14:paraId="0D678CE5" w14:textId="77777777" w:rsidR="00875D37" w:rsidRDefault="00875D37" w:rsidP="00DB26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94D67A" w14:textId="77777777" w:rsidR="00875D37" w:rsidRDefault="00875D37" w:rsidP="00DB260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Samsung </w:t>
            </w:r>
          </w:p>
        </w:tc>
      </w:tr>
      <w:tr w:rsidR="00875D37" w14:paraId="45B21D1F" w14:textId="77777777" w:rsidTr="00DB260F">
        <w:tc>
          <w:tcPr>
            <w:tcW w:w="1843" w:type="dxa"/>
            <w:tcBorders>
              <w:left w:val="single" w:sz="4" w:space="0" w:color="auto"/>
            </w:tcBorders>
          </w:tcPr>
          <w:p w14:paraId="2DC3F102" w14:textId="77777777" w:rsidR="00875D37" w:rsidRDefault="00875D37" w:rsidP="00DB26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019B5D" w14:textId="77777777" w:rsidR="00875D37" w:rsidRDefault="00875D37" w:rsidP="00DB260F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75D37" w14:paraId="67A782E4" w14:textId="77777777" w:rsidTr="00DB260F">
        <w:tc>
          <w:tcPr>
            <w:tcW w:w="1843" w:type="dxa"/>
            <w:tcBorders>
              <w:left w:val="single" w:sz="4" w:space="0" w:color="auto"/>
            </w:tcBorders>
          </w:tcPr>
          <w:p w14:paraId="5D13FC09" w14:textId="77777777" w:rsidR="00875D37" w:rsidRDefault="00875D37" w:rsidP="00DB26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B8D3F0" w14:textId="77777777" w:rsidR="00875D37" w:rsidRDefault="00875D37" w:rsidP="00DB26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0689BFA0" w14:textId="77777777" w:rsidTr="00DB260F">
        <w:tc>
          <w:tcPr>
            <w:tcW w:w="1843" w:type="dxa"/>
            <w:tcBorders>
              <w:left w:val="single" w:sz="4" w:space="0" w:color="auto"/>
            </w:tcBorders>
          </w:tcPr>
          <w:p w14:paraId="20554377" w14:textId="77777777" w:rsidR="00875D37" w:rsidRDefault="00875D37" w:rsidP="00DB26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09EF85" w14:textId="34361E16" w:rsidR="00875D37" w:rsidRDefault="006F474E" w:rsidP="00DB260F">
            <w:pPr>
              <w:pStyle w:val="CRCoverPage"/>
              <w:spacing w:after="0"/>
              <w:rPr>
                <w:noProof/>
              </w:rPr>
            </w:pPr>
            <w:r>
              <w:t>TEI15_Test</w:t>
            </w:r>
          </w:p>
        </w:tc>
        <w:tc>
          <w:tcPr>
            <w:tcW w:w="567" w:type="dxa"/>
            <w:tcBorders>
              <w:left w:val="nil"/>
            </w:tcBorders>
          </w:tcPr>
          <w:p w14:paraId="52367923" w14:textId="77777777" w:rsidR="00875D37" w:rsidRDefault="00875D37" w:rsidP="00DB260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D219EC" w14:textId="77777777" w:rsidR="00875D37" w:rsidRDefault="00875D37" w:rsidP="00DB26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933EC" w14:textId="3512D93E" w:rsidR="00875D37" w:rsidRDefault="00875D37" w:rsidP="00DB260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92090">
              <w:t>5-17</w:t>
            </w:r>
          </w:p>
        </w:tc>
      </w:tr>
      <w:tr w:rsidR="00875D37" w14:paraId="1EEBE6F8" w14:textId="77777777" w:rsidTr="00DB260F">
        <w:tc>
          <w:tcPr>
            <w:tcW w:w="1843" w:type="dxa"/>
            <w:tcBorders>
              <w:left w:val="single" w:sz="4" w:space="0" w:color="auto"/>
            </w:tcBorders>
          </w:tcPr>
          <w:p w14:paraId="6D891D43" w14:textId="77777777" w:rsidR="00875D37" w:rsidRDefault="00875D37" w:rsidP="00DB26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347FC3" w14:textId="77777777" w:rsidR="00875D37" w:rsidRDefault="00875D37" w:rsidP="00DB26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162F63" w14:textId="77777777" w:rsidR="00875D37" w:rsidRDefault="00875D37" w:rsidP="00DB26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24B0C0" w14:textId="77777777" w:rsidR="00875D37" w:rsidRDefault="00875D37" w:rsidP="00DB26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9D69AD" w14:textId="77777777" w:rsidR="00875D37" w:rsidRDefault="00875D37" w:rsidP="00DB26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36FA0C8A" w14:textId="77777777" w:rsidTr="00DB260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0878C1" w14:textId="77777777" w:rsidR="00875D37" w:rsidRDefault="00875D37" w:rsidP="00DB26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0D7AF2" w14:textId="77777777" w:rsidR="00875D37" w:rsidRDefault="00DB36A2" w:rsidP="00DB26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75D3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329943" w14:textId="77777777" w:rsidR="00875D37" w:rsidRDefault="00875D37" w:rsidP="00DB26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E8936" w14:textId="77777777" w:rsidR="00875D37" w:rsidRDefault="00875D37" w:rsidP="00DB260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52CFC8" w14:textId="77777777" w:rsidR="00875D37" w:rsidRDefault="00DB36A2" w:rsidP="00DB26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75D37">
                <w:rPr>
                  <w:noProof/>
                </w:rPr>
                <w:t>Rel-17</w:t>
              </w:r>
            </w:fldSimple>
          </w:p>
        </w:tc>
      </w:tr>
      <w:tr w:rsidR="00875D37" w14:paraId="6FBAE0DB" w14:textId="77777777" w:rsidTr="00DB260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BFDEA7" w14:textId="77777777" w:rsidR="00875D37" w:rsidRDefault="00875D37" w:rsidP="00DB26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CD8250" w14:textId="77777777" w:rsidR="00875D37" w:rsidRDefault="00875D37" w:rsidP="00DB260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0D0223" w14:textId="77777777" w:rsidR="00875D37" w:rsidRDefault="00875D37" w:rsidP="00DB260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17F911" w14:textId="77777777" w:rsidR="00875D37" w:rsidRPr="007C2097" w:rsidRDefault="00875D37" w:rsidP="00DB26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75D37" w14:paraId="357B1292" w14:textId="77777777" w:rsidTr="00DB260F">
        <w:tc>
          <w:tcPr>
            <w:tcW w:w="1843" w:type="dxa"/>
          </w:tcPr>
          <w:p w14:paraId="6F513009" w14:textId="77777777" w:rsidR="00875D37" w:rsidRDefault="00875D37" w:rsidP="00DB26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ACBA7D" w14:textId="77777777" w:rsidR="00875D37" w:rsidRDefault="00875D37" w:rsidP="00DB26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63B887E2" w14:textId="77777777" w:rsidTr="00DB26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84379E" w14:textId="77777777" w:rsidR="00875D37" w:rsidRDefault="00875D37" w:rsidP="00DB26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6744D" w14:textId="05BDA1AF" w:rsidR="00875D37" w:rsidRDefault="00732596" w:rsidP="00DB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add the applicability for</w:t>
            </w:r>
            <w:r w:rsidRPr="007536DB">
              <w:rPr>
                <w:noProof/>
              </w:rPr>
              <w:t xml:space="preserve"> new test case 6.1.2 Inter frequency cell reselection</w:t>
            </w:r>
          </w:p>
        </w:tc>
      </w:tr>
      <w:tr w:rsidR="00875D37" w14:paraId="269EB2DE" w14:textId="77777777" w:rsidTr="00DB26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1E81B" w14:textId="77777777" w:rsidR="00875D37" w:rsidRDefault="00875D37" w:rsidP="00DB26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22914" w14:textId="77777777" w:rsidR="00875D37" w:rsidRDefault="00875D37" w:rsidP="00DB26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21560BB7" w14:textId="77777777" w:rsidTr="00DB26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0B6E1" w14:textId="77777777" w:rsidR="00875D37" w:rsidRDefault="00875D37" w:rsidP="00DB26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B4B37A" w14:textId="1E26D0B7" w:rsidR="00875D37" w:rsidRDefault="00732596" w:rsidP="00DB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dded the additional applicability for</w:t>
            </w:r>
            <w:r w:rsidRPr="007536DB">
              <w:rPr>
                <w:noProof/>
              </w:rPr>
              <w:t xml:space="preserve"> new test case </w:t>
            </w:r>
            <w:r w:rsidRPr="00003020">
              <w:t xml:space="preserve">6.1.2.28 Inter frequency cell reselection to the highest ranked cell among the cells </w:t>
            </w:r>
            <w:r>
              <w:rPr>
                <w:noProof/>
              </w:rPr>
              <w:t>from different inter frequencies having same reselection priority.</w:t>
            </w:r>
          </w:p>
        </w:tc>
      </w:tr>
      <w:tr w:rsidR="00875D37" w14:paraId="15A7F1B7" w14:textId="77777777" w:rsidTr="00DB26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C2E63" w14:textId="77777777" w:rsidR="00875D37" w:rsidRDefault="00875D37" w:rsidP="00DB26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C9409" w14:textId="77777777" w:rsidR="00875D37" w:rsidRDefault="00875D37" w:rsidP="00DB26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0A20608D" w14:textId="77777777" w:rsidTr="00DB26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F0C827" w14:textId="77777777" w:rsidR="00875D37" w:rsidRDefault="00875D37" w:rsidP="00DB26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B75BB" w14:textId="5963999E" w:rsidR="00875D37" w:rsidRDefault="00732596" w:rsidP="002915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test case cannot complete.</w:t>
            </w:r>
          </w:p>
        </w:tc>
      </w:tr>
      <w:tr w:rsidR="00875D37" w14:paraId="55B6DEDC" w14:textId="77777777" w:rsidTr="00DB260F">
        <w:tc>
          <w:tcPr>
            <w:tcW w:w="2694" w:type="dxa"/>
            <w:gridSpan w:val="2"/>
          </w:tcPr>
          <w:p w14:paraId="1724BDFE" w14:textId="77777777" w:rsidR="00875D37" w:rsidRDefault="00875D37" w:rsidP="00DB26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9978A9" w14:textId="77777777" w:rsidR="00875D37" w:rsidRDefault="00875D37" w:rsidP="00DB26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03838503" w14:textId="77777777" w:rsidTr="00DB26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907450" w14:textId="77777777" w:rsidR="00875D37" w:rsidRDefault="00875D37" w:rsidP="00DB26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B0B76" w14:textId="0BAAB9A1" w:rsidR="00875D37" w:rsidRDefault="00732596" w:rsidP="00D8103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875D37" w14:paraId="093802D7" w14:textId="77777777" w:rsidTr="00DB26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28114" w14:textId="77777777" w:rsidR="00875D37" w:rsidRDefault="00875D37" w:rsidP="00DB26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6ED6EC" w14:textId="77777777" w:rsidR="00875D37" w:rsidRDefault="00875D37" w:rsidP="00DB26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5C894EF0" w14:textId="77777777" w:rsidTr="00DB26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D1A32F" w14:textId="77777777" w:rsidR="00875D37" w:rsidRDefault="00875D37" w:rsidP="00DB26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E1AF1" w14:textId="77777777" w:rsidR="00875D37" w:rsidRDefault="00875D37" w:rsidP="00DB26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0C535C" w14:textId="77777777" w:rsidR="00875D37" w:rsidRDefault="00875D37" w:rsidP="00DB26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E6D907" w14:textId="77777777" w:rsidR="00875D37" w:rsidRDefault="00875D37" w:rsidP="00DB26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208489" w14:textId="77777777" w:rsidR="00875D37" w:rsidRDefault="00875D37" w:rsidP="00DB26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5D37" w14:paraId="38E6C0A0" w14:textId="77777777" w:rsidTr="00DB26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63EDB" w14:textId="77777777" w:rsidR="00875D37" w:rsidRDefault="00875D37" w:rsidP="00DB26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62016" w14:textId="77777777" w:rsidR="00875D37" w:rsidRDefault="00875D37" w:rsidP="00DB26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C9E59A" w14:textId="77777777" w:rsidR="00875D37" w:rsidRPr="007D14AB" w:rsidRDefault="00875D37" w:rsidP="00DB260F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7D14AB">
              <w:rPr>
                <w:rFonts w:cs="Arial"/>
                <w:b/>
                <w:caps/>
              </w:rPr>
              <w:t>×</w:t>
            </w:r>
          </w:p>
        </w:tc>
        <w:tc>
          <w:tcPr>
            <w:tcW w:w="2977" w:type="dxa"/>
            <w:gridSpan w:val="4"/>
          </w:tcPr>
          <w:p w14:paraId="417A174B" w14:textId="77777777" w:rsidR="00875D37" w:rsidRDefault="00875D37" w:rsidP="00DB26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C63A1" w14:textId="77777777" w:rsidR="00875D37" w:rsidRDefault="00875D37" w:rsidP="00DB26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5D37" w14:paraId="2C68F50E" w14:textId="77777777" w:rsidTr="00DB26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88941" w14:textId="77777777" w:rsidR="00875D37" w:rsidRDefault="00875D37" w:rsidP="00DB26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362EE6" w14:textId="77777777" w:rsidR="00875D37" w:rsidRDefault="00875D37" w:rsidP="00DB26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B1EE71" w14:textId="77777777" w:rsidR="00875D37" w:rsidRDefault="00875D37" w:rsidP="00DB26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14AB">
              <w:rPr>
                <w:rFonts w:cs="Arial"/>
                <w:b/>
                <w:caps/>
              </w:rPr>
              <w:t>×</w:t>
            </w:r>
          </w:p>
        </w:tc>
        <w:tc>
          <w:tcPr>
            <w:tcW w:w="2977" w:type="dxa"/>
            <w:gridSpan w:val="4"/>
          </w:tcPr>
          <w:p w14:paraId="60154A6D" w14:textId="77777777" w:rsidR="00875D37" w:rsidRDefault="00875D37" w:rsidP="00DB26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52E96" w14:textId="77777777" w:rsidR="00875D37" w:rsidRDefault="00875D37" w:rsidP="00DB26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5D37" w14:paraId="699DEEAE" w14:textId="77777777" w:rsidTr="00DB26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DD547" w14:textId="77777777" w:rsidR="00875D37" w:rsidRDefault="00875D37" w:rsidP="00DB26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3BF1AA" w14:textId="77777777" w:rsidR="00875D37" w:rsidRDefault="00875D37" w:rsidP="00DB26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2DDAD" w14:textId="77777777" w:rsidR="00875D37" w:rsidRDefault="00875D37" w:rsidP="00DB26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14AB">
              <w:rPr>
                <w:rFonts w:cs="Arial"/>
                <w:b/>
                <w:caps/>
              </w:rPr>
              <w:t>×</w:t>
            </w:r>
          </w:p>
        </w:tc>
        <w:tc>
          <w:tcPr>
            <w:tcW w:w="2977" w:type="dxa"/>
            <w:gridSpan w:val="4"/>
          </w:tcPr>
          <w:p w14:paraId="37EF044C" w14:textId="77777777" w:rsidR="00875D37" w:rsidRDefault="00875D37" w:rsidP="00DB26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84B844" w14:textId="77777777" w:rsidR="00875D37" w:rsidRDefault="00875D37" w:rsidP="00DB26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5D37" w14:paraId="121B013E" w14:textId="77777777" w:rsidTr="00DB26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A6B37" w14:textId="77777777" w:rsidR="00875D37" w:rsidRDefault="00875D37" w:rsidP="00DB26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500D4C" w14:textId="77777777" w:rsidR="00875D37" w:rsidRDefault="00875D37" w:rsidP="00DB260F">
            <w:pPr>
              <w:pStyle w:val="CRCoverPage"/>
              <w:spacing w:after="0"/>
              <w:rPr>
                <w:noProof/>
              </w:rPr>
            </w:pPr>
          </w:p>
        </w:tc>
      </w:tr>
      <w:tr w:rsidR="00875D37" w14:paraId="20F4010C" w14:textId="77777777" w:rsidTr="00DB26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B58D4" w14:textId="77777777" w:rsidR="00875D37" w:rsidRDefault="00875D37" w:rsidP="00DB26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B846D" w14:textId="59FD3415" w:rsidR="00875D37" w:rsidRDefault="00732596" w:rsidP="00DB260F">
            <w:pPr>
              <w:pStyle w:val="CRCoverPage"/>
              <w:spacing w:after="0"/>
              <w:ind w:left="100"/>
              <w:rPr>
                <w:noProof/>
              </w:rPr>
            </w:pPr>
            <w:r w:rsidRPr="00732596">
              <w:rPr>
                <w:noProof/>
              </w:rPr>
              <w:t>According to the CR: R5-232893 CR for New Test Case Addition in 38.523-1</w:t>
            </w:r>
          </w:p>
        </w:tc>
      </w:tr>
      <w:tr w:rsidR="00875D37" w:rsidRPr="008863B9" w14:paraId="421D9FB8" w14:textId="77777777" w:rsidTr="00DB260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D8ECB8" w14:textId="77777777" w:rsidR="00875D37" w:rsidRPr="008863B9" w:rsidRDefault="00875D37" w:rsidP="00DB26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FE33FF" w14:textId="77777777" w:rsidR="00875D37" w:rsidRPr="008863B9" w:rsidRDefault="00875D37" w:rsidP="00DB26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5D37" w14:paraId="3B70F74A" w14:textId="77777777" w:rsidTr="00DB26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526C5" w14:textId="77777777" w:rsidR="00875D37" w:rsidRDefault="00875D37" w:rsidP="00DB26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D0DA2" w14:textId="2B50DE66" w:rsidR="00875D37" w:rsidRPr="007838CA" w:rsidRDefault="00875D37" w:rsidP="00DB260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5E82A860" w14:textId="7FFD213C" w:rsidR="00892BBD" w:rsidRDefault="00892BBD" w:rsidP="00892BBD"/>
    <w:p w14:paraId="2CF10438" w14:textId="353B90EA" w:rsidR="005E46DD" w:rsidRDefault="005E46DD" w:rsidP="00892BBD"/>
    <w:p w14:paraId="5935F12D" w14:textId="77777777" w:rsidR="005E46DD" w:rsidRPr="005E46DD" w:rsidRDefault="005E46DD" w:rsidP="005E46D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en-GB"/>
        </w:rPr>
      </w:pPr>
      <w:bookmarkStart w:id="1" w:name="_Toc27419189"/>
      <w:bookmarkStart w:id="2" w:name="_Toc36040065"/>
      <w:bookmarkStart w:id="3" w:name="_Toc43900797"/>
      <w:bookmarkStart w:id="4" w:name="_Toc51768020"/>
      <w:bookmarkStart w:id="5" w:name="_Toc58241943"/>
      <w:bookmarkStart w:id="6" w:name="_Toc68076596"/>
      <w:bookmarkStart w:id="7" w:name="_Toc75369786"/>
      <w:bookmarkStart w:id="8" w:name="_Toc90490557"/>
      <w:bookmarkStart w:id="9" w:name="_Toc100141930"/>
      <w:bookmarkStart w:id="10" w:name="_Toc114918856"/>
      <w:r w:rsidRPr="005E46DD">
        <w:rPr>
          <w:rFonts w:ascii="Arial" w:eastAsia="等线" w:hAnsi="Arial"/>
          <w:sz w:val="36"/>
          <w:lang w:eastAsia="en-GB"/>
        </w:rPr>
        <w:t>4</w:t>
      </w:r>
      <w:r w:rsidRPr="005E46DD">
        <w:rPr>
          <w:rFonts w:ascii="Arial" w:eastAsia="等线" w:hAnsi="Arial"/>
          <w:sz w:val="36"/>
          <w:lang w:eastAsia="en-GB"/>
        </w:rPr>
        <w:tab/>
        <w:t>Recommended Test Case 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57227D0" w14:textId="77777777" w:rsidR="005E46DD" w:rsidRPr="005E46DD" w:rsidRDefault="005E46DD" w:rsidP="005E46D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en-GB"/>
        </w:rPr>
      </w:pPr>
      <w:bookmarkStart w:id="11" w:name="_Toc27419190"/>
      <w:bookmarkStart w:id="12" w:name="_Toc36040066"/>
      <w:bookmarkStart w:id="13" w:name="_Toc43900798"/>
      <w:bookmarkStart w:id="14" w:name="_Toc51768021"/>
      <w:bookmarkStart w:id="15" w:name="_Toc58241944"/>
      <w:bookmarkStart w:id="16" w:name="_Toc68076597"/>
      <w:bookmarkStart w:id="17" w:name="_Toc75369787"/>
      <w:bookmarkStart w:id="18" w:name="_Toc90490558"/>
      <w:bookmarkStart w:id="19" w:name="_Toc100141931"/>
      <w:bookmarkStart w:id="20" w:name="_Toc114918857"/>
      <w:r w:rsidRPr="005E46DD">
        <w:rPr>
          <w:rFonts w:ascii="Arial" w:eastAsia="等线" w:hAnsi="Arial"/>
          <w:sz w:val="32"/>
          <w:lang w:eastAsia="en-GB"/>
        </w:rPr>
        <w:t>4.0</w:t>
      </w:r>
      <w:r w:rsidRPr="005E46DD">
        <w:rPr>
          <w:rFonts w:ascii="Arial" w:eastAsia="等线" w:hAnsi="Arial"/>
          <w:sz w:val="32"/>
          <w:lang w:eastAsia="en-GB"/>
        </w:rPr>
        <w:tab/>
        <w:t>Introduction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933402B" w14:textId="77777777" w:rsidR="005E46DD" w:rsidRPr="00892BBD" w:rsidRDefault="005E46DD" w:rsidP="00892BBD"/>
    <w:p w14:paraId="153B2B34" w14:textId="1FE2E444" w:rsidR="00892BBD" w:rsidRDefault="00892BBD" w:rsidP="00892BBD">
      <w:pPr>
        <w:jc w:val="center"/>
        <w:rPr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&lt;</w:t>
      </w:r>
      <w:r>
        <w:rPr>
          <w:highlight w:val="yellow"/>
          <w:lang w:val="en-US" w:eastAsia="zh-CN"/>
        </w:rPr>
        <w:t xml:space="preserve">&lt;Skip </w:t>
      </w:r>
      <w:r>
        <w:rPr>
          <w:rFonts w:hint="eastAsia"/>
          <w:highlight w:val="yellow"/>
          <w:lang w:val="en-US" w:eastAsia="zh-CN"/>
        </w:rPr>
        <w:t>unchanged</w:t>
      </w:r>
      <w:r>
        <w:rPr>
          <w:highlight w:val="yellow"/>
          <w:lang w:val="en-US" w:eastAsia="zh-CN"/>
        </w:rPr>
        <w:t xml:space="preserve"> </w:t>
      </w:r>
      <w:r>
        <w:rPr>
          <w:rFonts w:hint="eastAsia"/>
          <w:highlight w:val="yellow"/>
          <w:lang w:val="en-US" w:eastAsia="zh-CN"/>
        </w:rPr>
        <w:t>part</w:t>
      </w:r>
      <w:r>
        <w:rPr>
          <w:highlight w:val="yellow"/>
          <w:lang w:val="en-US" w:eastAsia="zh-CN"/>
        </w:rPr>
        <w:t>&gt;&gt;</w:t>
      </w:r>
    </w:p>
    <w:p w14:paraId="103E7ED9" w14:textId="77777777" w:rsidR="005E46DD" w:rsidRDefault="005E46DD" w:rsidP="005E46DD">
      <w:pPr>
        <w:jc w:val="center"/>
        <w:rPr>
          <w:highlight w:val="yellow"/>
          <w:lang w:val="en-US" w:eastAsia="zh-CN"/>
        </w:rPr>
      </w:pPr>
    </w:p>
    <w:p w14:paraId="48950AD2" w14:textId="77777777" w:rsidR="005E46DD" w:rsidRDefault="005E46DD" w:rsidP="005E46DD">
      <w:pPr>
        <w:pStyle w:val="2"/>
        <w:rPr>
          <w:highlight w:val="yellow"/>
          <w:lang w:val="en-US" w:eastAsia="zh-CN"/>
        </w:rPr>
      </w:pPr>
      <w:ins w:id="21" w:author="Samsung" w:date="2023-05-09T16:13:00Z">
        <w:r>
          <w:rPr>
            <w:highlight w:val="yellow"/>
            <w:lang w:val="en-US" w:eastAsia="zh-CN"/>
          </w:rPr>
          <w:t>&lt;&lt;Start of Change&gt;&gt;</w:t>
        </w:r>
      </w:ins>
    </w:p>
    <w:p w14:paraId="5E5BC058" w14:textId="77777777" w:rsidR="005E46DD" w:rsidRPr="005E46DD" w:rsidRDefault="005E46DD" w:rsidP="00892BBD">
      <w:pPr>
        <w:jc w:val="center"/>
        <w:rPr>
          <w:highlight w:val="yellow"/>
          <w:lang w:val="en-US" w:eastAsia="zh-CN"/>
        </w:rPr>
      </w:pPr>
    </w:p>
    <w:p w14:paraId="3E5367D6" w14:textId="77777777" w:rsidR="005E46DD" w:rsidRPr="005E46DD" w:rsidRDefault="005E46DD" w:rsidP="005E46D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en-GB"/>
        </w:rPr>
      </w:pPr>
      <w:bookmarkStart w:id="22" w:name="_Toc27419191"/>
      <w:bookmarkStart w:id="23" w:name="_Toc36040067"/>
      <w:bookmarkStart w:id="24" w:name="_Toc43900799"/>
      <w:bookmarkStart w:id="25" w:name="_Toc51768022"/>
      <w:bookmarkStart w:id="26" w:name="_Toc58241945"/>
      <w:bookmarkStart w:id="27" w:name="_Toc68076598"/>
      <w:bookmarkStart w:id="28" w:name="_Toc75369788"/>
      <w:bookmarkStart w:id="29" w:name="_Toc90490559"/>
      <w:bookmarkStart w:id="30" w:name="_Toc100141932"/>
      <w:bookmarkStart w:id="31" w:name="_Toc114918858"/>
      <w:r w:rsidRPr="005E46DD">
        <w:rPr>
          <w:rFonts w:ascii="Arial" w:eastAsia="等线" w:hAnsi="Arial"/>
          <w:sz w:val="32"/>
          <w:lang w:eastAsia="en-GB"/>
        </w:rPr>
        <w:t>4.1</w:t>
      </w:r>
      <w:r w:rsidRPr="005E46DD">
        <w:rPr>
          <w:rFonts w:ascii="Arial" w:eastAsia="等线" w:hAnsi="Arial"/>
          <w:sz w:val="32"/>
          <w:lang w:eastAsia="en-GB"/>
        </w:rPr>
        <w:tab/>
        <w:t>Protocol conformance test cases</w:t>
      </w:r>
      <w:r w:rsidRPr="005E46DD" w:rsidDel="00062F2A">
        <w:rPr>
          <w:rFonts w:ascii="Arial" w:eastAsia="等线" w:hAnsi="Arial"/>
          <w:sz w:val="32"/>
          <w:lang w:eastAsia="en-GB"/>
        </w:rPr>
        <w:t xml:space="preserve"> </w:t>
      </w:r>
      <w:r w:rsidRPr="005E46DD">
        <w:rPr>
          <w:rFonts w:ascii="Arial" w:eastAsia="等线" w:hAnsi="Arial"/>
          <w:sz w:val="32"/>
          <w:lang w:eastAsia="en-GB"/>
        </w:rPr>
        <w:t>applicability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20C356CF" w14:textId="77777777" w:rsidR="005E46DD" w:rsidRPr="005E46DD" w:rsidRDefault="005E46DD" w:rsidP="005E46D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5E46DD">
        <w:rPr>
          <w:rFonts w:ascii="Arial" w:eastAsia="宋体" w:hAnsi="Arial"/>
          <w:b/>
          <w:lang w:eastAsia="en-GB"/>
        </w:rPr>
        <w:t>Table 4.1-1a: Applicability of Protocol conformance Idle mode test cases, ref. TS 38.523-1 [2]</w:t>
      </w:r>
    </w:p>
    <w:p w14:paraId="497B622F" w14:textId="1D728DD4" w:rsidR="005E46DD" w:rsidRDefault="005E46DD" w:rsidP="005E46DD">
      <w:pPr>
        <w:rPr>
          <w:highlight w:val="yellow"/>
          <w:lang w:val="en-US" w:eastAsia="zh-CN"/>
        </w:rPr>
      </w:pPr>
    </w:p>
    <w:tbl>
      <w:tblPr>
        <w:tblW w:w="10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134"/>
        <w:gridCol w:w="39"/>
        <w:gridCol w:w="3462"/>
        <w:gridCol w:w="39"/>
        <w:gridCol w:w="771"/>
        <w:gridCol w:w="39"/>
        <w:gridCol w:w="1131"/>
        <w:gridCol w:w="39"/>
        <w:gridCol w:w="3650"/>
        <w:gridCol w:w="39"/>
      </w:tblGrid>
      <w:tr w:rsidR="005E46DD" w:rsidRPr="003F7263" w14:paraId="161C3599" w14:textId="77777777" w:rsidTr="00342953">
        <w:trPr>
          <w:gridAfter w:val="1"/>
          <w:wAfter w:w="39" w:type="dxa"/>
          <w:tblHeader/>
          <w:jc w:val="center"/>
        </w:trPr>
        <w:tc>
          <w:tcPr>
            <w:tcW w:w="1166" w:type="dxa"/>
            <w:gridSpan w:val="2"/>
            <w:tcBorders>
              <w:bottom w:val="nil"/>
            </w:tcBorders>
          </w:tcPr>
          <w:p w14:paraId="77BF44D7" w14:textId="77777777" w:rsidR="005E46DD" w:rsidRPr="003F7263" w:rsidRDefault="005E46DD" w:rsidP="003429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01" w:type="dxa"/>
            <w:gridSpan w:val="2"/>
            <w:tcBorders>
              <w:bottom w:val="nil"/>
            </w:tcBorders>
          </w:tcPr>
          <w:p w14:paraId="7FC0DE84" w14:textId="77777777" w:rsidR="005E46DD" w:rsidRPr="003F7263" w:rsidRDefault="005E46DD" w:rsidP="003429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25257C3E" w14:textId="77777777" w:rsidR="005E46DD" w:rsidRPr="003F7263" w:rsidRDefault="005E46DD" w:rsidP="003429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859" w:type="dxa"/>
            <w:gridSpan w:val="4"/>
          </w:tcPr>
          <w:p w14:paraId="2A1C2DF7" w14:textId="77777777" w:rsidR="005E46DD" w:rsidRPr="003F7263" w:rsidRDefault="005E46DD" w:rsidP="003429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5E46DD" w:rsidRPr="003F7263" w14:paraId="21008455" w14:textId="77777777" w:rsidTr="00342953">
        <w:trPr>
          <w:gridAfter w:val="1"/>
          <w:wAfter w:w="39" w:type="dxa"/>
          <w:tblHeader/>
          <w:jc w:val="center"/>
        </w:trPr>
        <w:tc>
          <w:tcPr>
            <w:tcW w:w="1166" w:type="dxa"/>
            <w:gridSpan w:val="2"/>
            <w:tcBorders>
              <w:top w:val="nil"/>
              <w:bottom w:val="single" w:sz="4" w:space="0" w:color="auto"/>
            </w:tcBorders>
          </w:tcPr>
          <w:p w14:paraId="5340F264" w14:textId="77777777" w:rsidR="005E46DD" w:rsidRPr="003F7263" w:rsidRDefault="005E46DD" w:rsidP="003429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1" w:type="dxa"/>
            <w:gridSpan w:val="2"/>
            <w:tcBorders>
              <w:top w:val="nil"/>
              <w:bottom w:val="single" w:sz="4" w:space="0" w:color="auto"/>
            </w:tcBorders>
          </w:tcPr>
          <w:p w14:paraId="7D9FCEED" w14:textId="77777777" w:rsidR="005E46DD" w:rsidRPr="003F7263" w:rsidRDefault="005E46DD" w:rsidP="003429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76D249D0" w14:textId="77777777" w:rsidR="005E46DD" w:rsidRPr="003F7263" w:rsidRDefault="005E46DD" w:rsidP="003429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7C66AA2B" w14:textId="77777777" w:rsidR="005E46DD" w:rsidRPr="003F7263" w:rsidRDefault="005E46DD" w:rsidP="003429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689" w:type="dxa"/>
            <w:gridSpan w:val="2"/>
            <w:tcBorders>
              <w:bottom w:val="single" w:sz="4" w:space="0" w:color="auto"/>
            </w:tcBorders>
          </w:tcPr>
          <w:p w14:paraId="099B2C56" w14:textId="77777777" w:rsidR="005E46DD" w:rsidRPr="003F7263" w:rsidRDefault="005E46DD" w:rsidP="003429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5E46DD" w:rsidRPr="003F7263" w14:paraId="661ED58F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BE18759" w14:textId="77777777" w:rsidR="005E46DD" w:rsidRPr="003F7263" w:rsidRDefault="005E46DD" w:rsidP="003429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50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6122C57" w14:textId="77777777" w:rsidR="005E46DD" w:rsidRPr="003F7263" w:rsidRDefault="005E46DD" w:rsidP="003429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Idle mode operations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23BB244" w14:textId="77777777" w:rsidR="005E46DD" w:rsidRPr="003F7263" w:rsidRDefault="005E46DD" w:rsidP="0034295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7329812" w14:textId="77777777" w:rsidR="005E46DD" w:rsidRPr="003F7263" w:rsidRDefault="005E46DD" w:rsidP="0034295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B00BB50" w14:textId="77777777" w:rsidR="005E46DD" w:rsidRPr="003F7263" w:rsidRDefault="005E46DD" w:rsidP="003429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46DD" w:rsidRPr="003F7263" w14:paraId="74DA6CFA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7F3C58F" w14:textId="77777777" w:rsidR="005E46DD" w:rsidRPr="003F7263" w:rsidRDefault="005E46DD" w:rsidP="003429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350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DEEED64" w14:textId="77777777" w:rsidR="005E46DD" w:rsidRPr="003F7263" w:rsidRDefault="005E46DD" w:rsidP="003429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NR idle mode operations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2160B7F" w14:textId="77777777" w:rsidR="005E46DD" w:rsidRPr="003F7263" w:rsidRDefault="005E46DD" w:rsidP="0034295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2C3A57C" w14:textId="77777777" w:rsidR="005E46DD" w:rsidRPr="003F7263" w:rsidRDefault="005E46DD" w:rsidP="0034295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6B04F2E" w14:textId="77777777" w:rsidR="005E46DD" w:rsidRPr="003F7263" w:rsidRDefault="005E46DD" w:rsidP="003429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46DD" w:rsidRPr="003F7263" w14:paraId="21A70D3E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A93A7C8" w14:textId="77777777" w:rsidR="005E46DD" w:rsidRPr="003F7263" w:rsidRDefault="005E46DD" w:rsidP="003429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6.1.1</w:t>
            </w:r>
          </w:p>
        </w:tc>
        <w:tc>
          <w:tcPr>
            <w:tcW w:w="350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D989254" w14:textId="77777777" w:rsidR="005E46DD" w:rsidRPr="003F7263" w:rsidRDefault="005E46DD" w:rsidP="003429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NG-RAN Only PLMN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1325EEF" w14:textId="77777777" w:rsidR="005E46DD" w:rsidRPr="003F7263" w:rsidRDefault="005E46DD" w:rsidP="0034295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470B610" w14:textId="77777777" w:rsidR="005E46DD" w:rsidRPr="003F7263" w:rsidRDefault="005E46DD" w:rsidP="0034295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3056958" w14:textId="77777777" w:rsidR="005E46DD" w:rsidRPr="003F7263" w:rsidRDefault="005E46DD" w:rsidP="003429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46DD" w:rsidRPr="003F7263" w14:paraId="2C69856A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B3C6D0" w14:textId="77777777" w:rsidR="005E46DD" w:rsidRPr="003F7263" w:rsidRDefault="005E46DD" w:rsidP="0034295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6.1.1.1</w:t>
            </w:r>
          </w:p>
        </w:tc>
        <w:tc>
          <w:tcPr>
            <w:tcW w:w="35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DED163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1382CE" w14:textId="77777777" w:rsidR="005E46DD" w:rsidRPr="003F7263" w:rsidRDefault="005E46DD" w:rsidP="0034295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8DE962" w14:textId="77777777" w:rsidR="005E46DD" w:rsidRPr="003F7263" w:rsidRDefault="005E46DD" w:rsidP="0034295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3F388E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5E46DD" w:rsidRPr="003F7263" w14:paraId="5BC7CF82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3007A6" w14:textId="77777777" w:rsidR="005E46DD" w:rsidRPr="003F7263" w:rsidRDefault="005E46DD" w:rsidP="00342953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5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A26AD5" w14:textId="77777777" w:rsidR="005E46DD" w:rsidRPr="003F7263" w:rsidRDefault="005E46DD" w:rsidP="0034295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E94D10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3E36EE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CE1350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5E46DD" w:rsidRPr="003F7263" w14:paraId="367C2DEA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709A5A" w14:textId="77777777" w:rsidR="005E46DD" w:rsidRPr="003F7263" w:rsidRDefault="005E46DD" w:rsidP="00342953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6.1.1.3</w:t>
            </w:r>
          </w:p>
        </w:tc>
        <w:tc>
          <w:tcPr>
            <w:tcW w:w="35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DE264B" w14:textId="77777777" w:rsidR="005E46DD" w:rsidRPr="003F7263" w:rsidRDefault="005E46DD" w:rsidP="0034295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6FDC8B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6C9D68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DF819D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5E46DD" w:rsidRPr="003F7263" w14:paraId="2D573239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FA4798" w14:textId="77777777" w:rsidR="005E46DD" w:rsidRPr="003F7263" w:rsidRDefault="005E46DD" w:rsidP="00342953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6.1.1.4</w:t>
            </w:r>
          </w:p>
        </w:tc>
        <w:tc>
          <w:tcPr>
            <w:tcW w:w="35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99670A" w14:textId="77777777" w:rsidR="005E46DD" w:rsidRPr="003F7263" w:rsidRDefault="005E46DD" w:rsidP="0034295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in shared network environment / Automatic mode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12B5C9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D4C0FA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FC124F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5E46DD" w:rsidRPr="003F7263" w14:paraId="7C9A8E93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2E802A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706366">
              <w:rPr>
                <w:rFonts w:ascii="Arial" w:hAnsi="Arial"/>
                <w:sz w:val="16"/>
                <w:szCs w:val="16"/>
                <w:lang w:eastAsia="zh-CN"/>
              </w:rPr>
              <w:t>6.1.1.4a</w:t>
            </w:r>
          </w:p>
        </w:tc>
        <w:tc>
          <w:tcPr>
            <w:tcW w:w="35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F77B5C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PLMN selection in shared network environment / Automatic mode / Cells broadcasting multiple PLMN IDs with unique TAC's, RAN areas, and cell identities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4469CA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9B3D67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8F7C26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5E46DD" w:rsidRPr="003F7263" w14:paraId="10ACEC0B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5C9643" w14:textId="77777777" w:rsidR="005E46DD" w:rsidRPr="003F7263" w:rsidRDefault="005E46DD" w:rsidP="00342953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6.1.1.5</w:t>
            </w:r>
          </w:p>
        </w:tc>
        <w:tc>
          <w:tcPr>
            <w:tcW w:w="35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FD61BC" w14:textId="77777777" w:rsidR="005E46DD" w:rsidRPr="003F7263" w:rsidRDefault="005E46DD" w:rsidP="0034295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of RPLMN, HPLMN/EHPLMN, UPLMN and OPLMN / Automatic mode / User reselection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9B1129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EE1DA6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C36</w:t>
            </w:r>
          </w:p>
        </w:tc>
        <w:tc>
          <w:tcPr>
            <w:tcW w:w="36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F43549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5E46DD" w:rsidRPr="003F7263" w14:paraId="17C069F4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E81027" w14:textId="77777777" w:rsidR="005E46DD" w:rsidRPr="003F7263" w:rsidRDefault="005E46DD" w:rsidP="00342953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6.1.1.6</w:t>
            </w:r>
          </w:p>
        </w:tc>
        <w:tc>
          <w:tcPr>
            <w:tcW w:w="35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C094D0" w14:textId="77777777" w:rsidR="005E46DD" w:rsidRPr="003F7263" w:rsidRDefault="005E46DD" w:rsidP="0034295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PLMN selection / Periodic reselection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19D7F0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7DED01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C34</w:t>
            </w:r>
          </w:p>
        </w:tc>
        <w:tc>
          <w:tcPr>
            <w:tcW w:w="36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F9F889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5E46DD" w:rsidRPr="003F7263" w14:paraId="352B047A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D7960" w14:textId="77777777" w:rsidR="005E46DD" w:rsidRPr="003F7263" w:rsidRDefault="005E46DD" w:rsidP="003429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6.1.1.7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63981" w14:textId="77777777" w:rsidR="005E46DD" w:rsidRPr="003F7263" w:rsidRDefault="005E46DD" w:rsidP="003429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PLMN selection of RPLMN or (E)HPLMN;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8FDB4" w14:textId="77777777" w:rsidR="005E46DD" w:rsidRPr="003F7263" w:rsidRDefault="005E46DD" w:rsidP="003429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19B530" w14:textId="77777777" w:rsidR="005E46DD" w:rsidRPr="003F7263" w:rsidDel="00746051" w:rsidRDefault="005E46DD" w:rsidP="003429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8C143" w14:textId="77777777" w:rsidR="005E46DD" w:rsidRPr="003F7263" w:rsidRDefault="005E46DD" w:rsidP="003429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5E46DD" w:rsidRPr="003F7263" w14:paraId="3A728C89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78DB1" w14:textId="77777777" w:rsidR="005E46DD" w:rsidRPr="003F7263" w:rsidRDefault="005E46DD" w:rsidP="003429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6.1.1.8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3A32F" w14:textId="77777777" w:rsidR="005E46DD" w:rsidRPr="003F7263" w:rsidRDefault="005E46DD" w:rsidP="003429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PLMN selection of RPLMN or (E)HPLMN;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7FA6C" w14:textId="77777777" w:rsidR="005E46DD" w:rsidRPr="003F7263" w:rsidRDefault="005E46DD" w:rsidP="003429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ECB7E" w14:textId="77777777" w:rsidR="005E46DD" w:rsidRPr="003F7263" w:rsidDel="00746051" w:rsidRDefault="005E46DD" w:rsidP="003429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C91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1547A" w14:textId="77777777" w:rsidR="005E46DD" w:rsidRPr="003F7263" w:rsidRDefault="005E46DD" w:rsidP="003429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5E46DD" w:rsidRPr="003F7263" w14:paraId="199ADD6E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78630CB" w14:textId="77777777" w:rsidR="005E46DD" w:rsidRPr="003F7263" w:rsidRDefault="005E46DD" w:rsidP="0034295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6.1.2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0AD175" w14:textId="77777777" w:rsidR="005E46DD" w:rsidRPr="003F7263" w:rsidRDefault="005E46DD" w:rsidP="0034295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NG-RAN Only Cell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4125D0F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F88BCF9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BC682F5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5E46DD" w:rsidRPr="003F7263" w14:paraId="2F127DA5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D7211" w14:textId="77777777" w:rsidR="005E46DD" w:rsidRPr="003F7263" w:rsidRDefault="005E46DD" w:rsidP="0034295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DDD5B" w14:textId="77777777" w:rsidR="005E46DD" w:rsidRPr="003F7263" w:rsidRDefault="005E46DD" w:rsidP="0034295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Qrxlevmin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&amp; Cell reselection (Intra NR)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1A41B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1748D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12FC6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E46DD" w:rsidRPr="003F7263" w14:paraId="33119BC6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6AFE0D" w14:textId="77777777" w:rsidR="005E46DD" w:rsidRPr="003F7263" w:rsidRDefault="005E46DD" w:rsidP="0034295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13421" w14:textId="77777777" w:rsidR="005E46DD" w:rsidRPr="003F7263" w:rsidRDefault="005E46DD" w:rsidP="0034295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Qqualmin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Intra NR / Serving cell becomes non-suitable (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&gt; 0,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&lt; 0)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59B61F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C9ED4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5DD26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E46DD" w:rsidRPr="003F7263" w14:paraId="236F4D5B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1D1C6" w14:textId="77777777" w:rsidR="005E46DD" w:rsidRPr="003F7263" w:rsidRDefault="005E46DD" w:rsidP="0034295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9776B" w14:textId="77777777" w:rsidR="005E46DD" w:rsidRPr="003F7263" w:rsidRDefault="005E46DD" w:rsidP="0034295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selection / Intra NR / Serving cell becomes non-suitable (S&lt;0, MIB Indicated barred)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D6F937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3BFC5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80CE17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E46DD" w:rsidRPr="003F7263" w14:paraId="471F3B68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75F6A" w14:textId="77777777" w:rsidR="005E46DD" w:rsidRPr="003F7263" w:rsidRDefault="005E46DD" w:rsidP="0034295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6.1.2.4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47106" w14:textId="77777777" w:rsidR="005E46DD" w:rsidRPr="003F7263" w:rsidRDefault="005E46DD" w:rsidP="0034295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 xml:space="preserve">Cell reselection for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interband</w:t>
            </w:r>
            <w:proofErr w:type="spellEnd"/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 xml:space="preserve"> operation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0D569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bookmarkStart w:id="32" w:name="_Hlk534214375"/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  <w:bookmarkEnd w:id="32"/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7FC01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C37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B8A8F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 and more than 1 FDD or TDD NR band</w:t>
            </w:r>
          </w:p>
        </w:tc>
      </w:tr>
      <w:tr w:rsidR="005E46DD" w:rsidRPr="003F7263" w14:paraId="6CC174B0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6EC1D" w14:textId="77777777" w:rsidR="005E46DD" w:rsidRPr="003F7263" w:rsidRDefault="005E46DD" w:rsidP="0034295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6.1.2.5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CBF9F" w14:textId="77777777" w:rsidR="005E46DD" w:rsidRPr="003F7263" w:rsidRDefault="005E46DD" w:rsidP="0034295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 for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interband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operation using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Pcompensation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Between FDD and TDD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FFB3E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67A7A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C38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56506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 FDD and NR TDD</w:t>
            </w:r>
          </w:p>
        </w:tc>
      </w:tr>
      <w:tr w:rsidR="005E46DD" w:rsidRPr="003F7263" w14:paraId="3FBDC0AC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67826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6.1.2.7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C3F85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reselection / Equivalent PLMN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D9282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A39C1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66141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E46DD" w:rsidRPr="003F7263" w14:paraId="08252F01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559F4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6.1.2.8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8CCD2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reselection / Equivalent PLMN / Single Frequency operation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64C6A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E33DB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C83EFC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E46DD" w:rsidRPr="003F7263" w14:paraId="703344DA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88EA98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6.1.2.9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C89A8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 using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Qhyst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Qoffset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Treselection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9D3F6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56DB8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EEE28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5E46DD" w:rsidRPr="003F7263" w14:paraId="24C61D5F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5549B" w14:textId="77777777" w:rsidR="005E46DD" w:rsidRPr="003F7263" w:rsidRDefault="005E46DD" w:rsidP="00342953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6.1.2.11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BB06C" w14:textId="77777777" w:rsidR="005E46DD" w:rsidRPr="003F7263" w:rsidRDefault="005E46DD" w:rsidP="00342953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 xml:space="preserve">Area Specific SIBs using </w:t>
            </w:r>
            <w:proofErr w:type="spellStart"/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systemInformationAreaID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DC11A7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DF53A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5AFCD" w14:textId="77777777" w:rsidR="005E46DD" w:rsidRPr="003F7263" w:rsidRDefault="005E46DD" w:rsidP="0034295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</w:t>
            </w:r>
          </w:p>
        </w:tc>
      </w:tr>
      <w:tr w:rsidR="005E46DD" w:rsidRPr="003F7263" w14:paraId="6D78FCA1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18D71" w14:textId="77777777" w:rsidR="005E46DD" w:rsidRPr="003F7263" w:rsidRDefault="005E46DD" w:rsidP="00342953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6.1.2.12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C1047" w14:textId="77777777" w:rsidR="005E46DD" w:rsidRPr="003F7263" w:rsidRDefault="005E46DD" w:rsidP="00342953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 xml:space="preserve">Cell reselection using cell status and cell reservations / </w:t>
            </w:r>
            <w:proofErr w:type="spellStart"/>
            <w:r w:rsidRPr="003F7263">
              <w:rPr>
                <w:color w:val="000000"/>
                <w:sz w:val="16"/>
                <w:szCs w:val="16"/>
              </w:rPr>
              <w:t>cellReservedForOtherUse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940AA" w14:textId="77777777" w:rsidR="005E46DD" w:rsidRPr="003F7263" w:rsidRDefault="005E46DD" w:rsidP="00342953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2C7E5" w14:textId="77777777" w:rsidR="005E46DD" w:rsidRPr="003F7263" w:rsidRDefault="005E46DD" w:rsidP="00342953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B8C10" w14:textId="77777777" w:rsidR="005E46DD" w:rsidRPr="003F7263" w:rsidRDefault="005E46DD" w:rsidP="00342953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UEs supporting 5G Core.</w:t>
            </w:r>
          </w:p>
        </w:tc>
      </w:tr>
      <w:tr w:rsidR="005E46DD" w:rsidRPr="003F7263" w14:paraId="2952AB9C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09CE1" w14:textId="77777777" w:rsidR="005E46DD" w:rsidRPr="003F7263" w:rsidRDefault="005E46DD" w:rsidP="00342953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6.1.2.13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F4F43" w14:textId="77777777" w:rsidR="005E46DD" w:rsidRPr="003F7263" w:rsidRDefault="005E46DD" w:rsidP="00342953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 xml:space="preserve">Cell reselection using cell status and cell reservations / Access Identity 0, 1, 2 and 12 to 14 - </w:t>
            </w:r>
            <w:proofErr w:type="spellStart"/>
            <w:r w:rsidRPr="003F7263">
              <w:rPr>
                <w:color w:val="000000"/>
                <w:sz w:val="16"/>
                <w:szCs w:val="16"/>
              </w:rPr>
              <w:t>cellReservedForOperatorUse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089EA" w14:textId="77777777" w:rsidR="005E46DD" w:rsidRPr="003F7263" w:rsidRDefault="005E46DD" w:rsidP="00342953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7C845" w14:textId="77777777" w:rsidR="005E46DD" w:rsidRPr="003F7263" w:rsidRDefault="005E46DD" w:rsidP="00342953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AFF58" w14:textId="77777777" w:rsidR="005E46DD" w:rsidRPr="003F7263" w:rsidRDefault="005E46DD" w:rsidP="00342953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UEs supporting 5G Core</w:t>
            </w:r>
          </w:p>
        </w:tc>
      </w:tr>
      <w:tr w:rsidR="005E46DD" w:rsidRPr="003F7263" w14:paraId="6B8D15FD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E54F0" w14:textId="77777777" w:rsidR="005E46DD" w:rsidRPr="003F7263" w:rsidRDefault="005E46DD" w:rsidP="00342953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6.1.2.14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D7026" w14:textId="77777777" w:rsidR="005E46DD" w:rsidRPr="003F7263" w:rsidRDefault="005E46DD" w:rsidP="00342953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 xml:space="preserve">Cell reselection using cell status and cell reservations / Access Identity 11 or 15 - </w:t>
            </w:r>
            <w:proofErr w:type="spellStart"/>
            <w:r w:rsidRPr="003F7263">
              <w:rPr>
                <w:color w:val="000000"/>
                <w:sz w:val="16"/>
                <w:szCs w:val="16"/>
              </w:rPr>
              <w:t>cellReservedForOperatorUse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45067" w14:textId="77777777" w:rsidR="005E46DD" w:rsidRPr="003F7263" w:rsidRDefault="005E46DD" w:rsidP="00342953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D36CB" w14:textId="77777777" w:rsidR="005E46DD" w:rsidRPr="003F7263" w:rsidRDefault="005E46DD" w:rsidP="00342953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BC623" w14:textId="77777777" w:rsidR="005E46DD" w:rsidRPr="003F7263" w:rsidRDefault="005E46DD" w:rsidP="00342953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UEs supporting 5G Core.</w:t>
            </w:r>
          </w:p>
        </w:tc>
      </w:tr>
      <w:tr w:rsidR="005E46DD" w:rsidRPr="003F7263" w14:paraId="5C64ABEE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16C9E" w14:textId="77777777" w:rsidR="005E46DD" w:rsidRPr="003F7263" w:rsidRDefault="005E46DD" w:rsidP="003429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6.1.2.15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0BDD8" w14:textId="77777777" w:rsidR="005E46DD" w:rsidRPr="003F7263" w:rsidRDefault="005E46DD" w:rsidP="003429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Cell reselection in shared network environment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FD625" w14:textId="77777777" w:rsidR="005E46DD" w:rsidRPr="003F7263" w:rsidRDefault="005E46DD" w:rsidP="003429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718A3" w14:textId="77777777" w:rsidR="005E46DD" w:rsidRPr="003F7263" w:rsidRDefault="005E46DD" w:rsidP="003429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92531" w14:textId="77777777" w:rsidR="005E46DD" w:rsidRPr="003F7263" w:rsidRDefault="005E46DD" w:rsidP="003429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5E46DD" w:rsidRPr="003F7263" w14:paraId="430D3D6A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4AF37" w14:textId="77777777" w:rsidR="005E46DD" w:rsidRPr="003F7263" w:rsidRDefault="005E46DD" w:rsidP="003429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6.1.2.15a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29E15" w14:textId="77777777" w:rsidR="005E46DD" w:rsidRPr="003F7263" w:rsidRDefault="005E46DD" w:rsidP="003429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Cell reselection in shared network environment / Cells broadcasting multiple PLMN IDs with unique TAC's, RAN areas, and cell identities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761F3" w14:textId="77777777" w:rsidR="005E46DD" w:rsidRPr="003F7263" w:rsidRDefault="005E46DD" w:rsidP="003429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56458" w14:textId="77777777" w:rsidR="005E46DD" w:rsidRPr="003F7263" w:rsidRDefault="005E46DD" w:rsidP="003429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75F3C" w14:textId="77777777" w:rsidR="005E46DD" w:rsidRPr="003F7263" w:rsidRDefault="005E46DD" w:rsidP="003429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UEs supporting 5G Core</w:t>
            </w:r>
          </w:p>
        </w:tc>
      </w:tr>
      <w:tr w:rsidR="005E46DD" w:rsidRPr="003F7263" w14:paraId="0E23E622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9E352" w14:textId="77777777" w:rsidR="005E46DD" w:rsidRPr="003F7263" w:rsidRDefault="005E46DD" w:rsidP="003429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6.1.2.16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2BC7F" w14:textId="77777777" w:rsidR="005E46DD" w:rsidRPr="003F7263" w:rsidRDefault="005E46DD" w:rsidP="003429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Inter-frequency cell reselection (equal priority)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629C7" w14:textId="77777777" w:rsidR="005E46DD" w:rsidRPr="003F7263" w:rsidRDefault="005E46DD" w:rsidP="003429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DA8BD" w14:textId="77777777" w:rsidR="005E46DD" w:rsidRPr="003F7263" w:rsidRDefault="005E46DD" w:rsidP="003429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F0E49" w14:textId="77777777" w:rsidR="005E46DD" w:rsidRPr="003F7263" w:rsidRDefault="005E46DD" w:rsidP="003429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5E46DD" w:rsidRPr="003F7263" w14:paraId="18A87D33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05124" w14:textId="77777777" w:rsidR="005E46DD" w:rsidRPr="003F7263" w:rsidRDefault="005E46DD" w:rsidP="003429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6.1.2.17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57AB0" w14:textId="77777777" w:rsidR="005E46DD" w:rsidRPr="003F7263" w:rsidRDefault="005E46DD" w:rsidP="003429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Cell reselection / Cell-specific reselection parameters provided by the network in a neighbouring cell list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09D02" w14:textId="77777777" w:rsidR="005E46DD" w:rsidRPr="003F7263" w:rsidRDefault="005E46DD" w:rsidP="003429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44538" w14:textId="77777777" w:rsidR="005E46DD" w:rsidRPr="003F7263" w:rsidRDefault="005E46DD" w:rsidP="003429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059F8" w14:textId="77777777" w:rsidR="005E46DD" w:rsidRPr="003F7263" w:rsidRDefault="005E46DD" w:rsidP="003429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5E46DD" w:rsidRPr="003F7263" w14:paraId="6E98F621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7DBFB" w14:textId="77777777" w:rsidR="005E46DD" w:rsidRPr="003F7263" w:rsidRDefault="005E46DD" w:rsidP="003429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6.1.2.18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EE679" w14:textId="77777777" w:rsidR="005E46DD" w:rsidRPr="003F7263" w:rsidRDefault="005E46DD" w:rsidP="003429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Cell reselection, </w:t>
            </w:r>
            <w:proofErr w:type="spellStart"/>
            <w:r w:rsidRPr="003F7263">
              <w:rPr>
                <w:sz w:val="16"/>
                <w:szCs w:val="16"/>
              </w:rPr>
              <w:t>Sintrasearch</w:t>
            </w:r>
            <w:proofErr w:type="spellEnd"/>
            <w:r w:rsidRPr="003F7263">
              <w:rPr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CBC4D" w14:textId="77777777" w:rsidR="005E46DD" w:rsidRPr="003F7263" w:rsidRDefault="005E46DD" w:rsidP="003429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091B2" w14:textId="77777777" w:rsidR="005E46DD" w:rsidRPr="003F7263" w:rsidRDefault="005E46DD" w:rsidP="003429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20439" w14:textId="77777777" w:rsidR="005E46DD" w:rsidRPr="003F7263" w:rsidRDefault="005E46DD" w:rsidP="003429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5E46DD" w:rsidRPr="003F7263" w14:paraId="61D6A164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7556F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6.1.2.19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5707E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Speed dependent cell reselection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984A4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24C83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E1BA1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5E46DD" w:rsidRPr="003F7263" w14:paraId="4241DB8F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FA521F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lastRenderedPageBreak/>
              <w:t>6.1.2.20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D2C1A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Inter-frequency cell reselection according to cell reselection priority provided by SIBs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01CE2C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F279A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F32F0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5E46DD" w:rsidRPr="003F7263" w14:paraId="541E4B55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0C387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A164B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SIntraSearchQ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SnonIntraSearchQ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605A5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B3994D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D23AC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5E46DD" w:rsidRPr="003F7263" w14:paraId="1EE6C683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CF185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A358A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Inter-frequency cell reselection based on common priority information with parameters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ThreshX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HighQ,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ThreshX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LowQ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ThreshServing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LowQ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B4A7C6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5636C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3EFE4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5E46DD" w:rsidRPr="003F7263" w14:paraId="75E02492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A4A69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5682D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reselection / MFBI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A4B82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F86CE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358BD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5E46DD" w:rsidRPr="003F7263" w14:paraId="44943045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7F40B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6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.1.2.24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A1F58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Slice-based cell reselection / Re-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seletion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priorities provided by SIB16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E1222C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E8DC75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/>
                <w:sz w:val="16"/>
                <w:lang w:eastAsia="zh-CN"/>
              </w:rPr>
              <w:t>C240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5E529D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slice based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 xml:space="preserve"> cell reselection</w:t>
            </w:r>
          </w:p>
        </w:tc>
      </w:tr>
      <w:tr w:rsidR="005E46DD" w:rsidRPr="003F7263" w14:paraId="2557433E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0C9BBD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/>
                <w:sz w:val="16"/>
                <w:szCs w:val="16"/>
                <w:lang w:eastAsia="zh-CN"/>
              </w:rPr>
              <w:t>6.1.2.26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F5EE0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7A093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80223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zh-CN"/>
              </w:rPr>
              <w:t>C212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6F7A6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</w:tr>
      <w:tr w:rsidR="005E46DD" w:rsidRPr="003F7263" w14:paraId="615575C5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B743F" w14:textId="77777777" w:rsidR="005E46DD" w:rsidRPr="00864F79" w:rsidRDefault="005E46DD" w:rsidP="00342953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6.1.2.27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75CBD" w14:textId="77777777" w:rsidR="005E46DD" w:rsidRPr="00864F79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21A9D">
              <w:rPr>
                <w:rFonts w:ascii="Arial" w:hAnsi="Arial"/>
                <w:sz w:val="16"/>
                <w:szCs w:val="16"/>
              </w:rPr>
              <w:t xml:space="preserve">Cell reselection / inter-frequency / </w:t>
            </w:r>
            <w:proofErr w:type="spellStart"/>
            <w:r w:rsidRPr="00821A9D">
              <w:rPr>
                <w:rFonts w:ascii="Arial" w:hAnsi="Arial"/>
                <w:sz w:val="16"/>
                <w:szCs w:val="16"/>
              </w:rPr>
              <w:t>Red</w:t>
            </w:r>
            <w:r>
              <w:rPr>
                <w:rFonts w:ascii="Arial" w:hAnsi="Arial"/>
                <w:sz w:val="16"/>
                <w:szCs w:val="16"/>
              </w:rPr>
              <w:t>C</w:t>
            </w:r>
            <w:r w:rsidRPr="00821A9D">
              <w:rPr>
                <w:rFonts w:ascii="Arial" w:hAnsi="Arial"/>
                <w:sz w:val="16"/>
                <w:szCs w:val="16"/>
              </w:rPr>
              <w:t>ap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5DC648" w14:textId="77777777" w:rsidR="005E46DD" w:rsidRPr="00864F79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C894E" w14:textId="77777777" w:rsidR="005E46DD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/>
                <w:sz w:val="16"/>
                <w:lang w:eastAsia="zh-CN"/>
              </w:rPr>
              <w:t>C212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C444F" w14:textId="77777777" w:rsidR="005E46DD" w:rsidRPr="00864F79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21A9D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821A9D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</w:tr>
      <w:tr w:rsidR="005E46DD" w:rsidRPr="003F7263" w14:paraId="16E770DC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467C2" w14:textId="62593148" w:rsidR="005E46DD" w:rsidRDefault="005E46DD" w:rsidP="00342953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ins w:id="33" w:author="Samsung" w:date="2023-05-16T16:16:00Z">
              <w:r>
                <w:rPr>
                  <w:rFonts w:ascii="Arial" w:hAnsi="Arial"/>
                  <w:sz w:val="16"/>
                  <w:szCs w:val="16"/>
                  <w:lang w:eastAsia="zh-CN"/>
                </w:rPr>
                <w:t>6.1.2.28</w:t>
              </w:r>
            </w:ins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D448D" w14:textId="431B921B" w:rsidR="005E46DD" w:rsidRPr="00821A9D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ins w:id="34" w:author="Samsung" w:date="2023-05-16T16:16:00Z">
              <w:r w:rsidRPr="005E46DD">
                <w:rPr>
                  <w:rFonts w:ascii="Arial" w:hAnsi="Arial"/>
                  <w:sz w:val="16"/>
                  <w:szCs w:val="16"/>
                </w:rPr>
                <w:t>Inter-frequency cell reselection according to cell ranking among cells from different Inter frequencies having same priority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1B807F" w14:textId="5C6E831B" w:rsidR="005E46DD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ins w:id="35" w:author="Samsung" w:date="2023-05-16T16:16:00Z">
              <w:r w:rsidRPr="003F7263">
                <w:rPr>
                  <w:rFonts w:ascii="Arial" w:hAnsi="Arial"/>
                  <w:sz w:val="16"/>
                </w:rPr>
                <w:t>Rel-15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D4ADC" w14:textId="7C5180F4" w:rsidR="005E46DD" w:rsidRDefault="00BF6B36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ins w:id="36" w:author="Samsung" w:date="2023-05-16T16:32:00Z">
              <w:r>
                <w:rPr>
                  <w:rFonts w:ascii="Arial" w:hAnsi="Arial" w:hint="eastAsia"/>
                  <w:sz w:val="16"/>
                  <w:lang w:eastAsia="zh-CN"/>
                </w:rPr>
                <w:t>C</w:t>
              </w:r>
              <w:r>
                <w:rPr>
                  <w:rFonts w:ascii="Arial" w:hAnsi="Arial"/>
                  <w:sz w:val="16"/>
                  <w:lang w:eastAsia="zh-CN"/>
                </w:rPr>
                <w:t>21</w:t>
              </w:r>
            </w:ins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DBD63" w14:textId="75253EE7" w:rsidR="005E46DD" w:rsidRPr="00821A9D" w:rsidRDefault="00BF6B36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ins w:id="37" w:author="Samsung" w:date="2023-05-16T16:32:00Z">
              <w:r w:rsidRPr="003F7263">
                <w:rPr>
                  <w:rFonts w:ascii="Arial" w:hAnsi="Arial"/>
                  <w:sz w:val="16"/>
                  <w:szCs w:val="16"/>
                </w:rPr>
                <w:t>UEs supporting 5G Core</w:t>
              </w:r>
            </w:ins>
          </w:p>
        </w:tc>
      </w:tr>
      <w:tr w:rsidR="005E46DD" w:rsidRPr="003F7263" w14:paraId="57309D3F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93F610" w14:textId="77777777" w:rsidR="005E46DD" w:rsidRPr="003F7263" w:rsidRDefault="005E46DD" w:rsidP="00342953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6.2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538215" w14:textId="77777777" w:rsidR="005E46DD" w:rsidRPr="003F7263" w:rsidRDefault="005E46DD" w:rsidP="0034295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Multi-mode environment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FB210EF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40683B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EB7D3F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5E46DD" w:rsidRPr="003F7263" w14:paraId="2038D747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F0D5F09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>6.2.1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F03E4B7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Inter-RAT PLMN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36A117B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72D5CB8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4AF228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5E46DD" w:rsidRPr="003F7263" w14:paraId="42439E9E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A7841A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6.2.1.1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3B3F6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PLMN Selection / Selection of correct RAT for OPLMN /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BA808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9EF34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A95DB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5E46DD" w:rsidRPr="003F7263" w14:paraId="70FC3FE8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8E5BF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6.2.1.2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29BC4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PLMN Selection / Selection of correct RAT for UPLMN /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E7DB3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93183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7D679A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5E46DD" w:rsidRPr="003F7263" w14:paraId="7919A496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C93A1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6.2.1.3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285425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PLMN Selection / Selection of correct PLMN and RAT in shared network environment /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0BBF4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72F11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5AA0D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5E46DD" w:rsidRPr="003F7263" w14:paraId="6DCBA1B7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CC15F6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6.2.1.4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367CB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PLMN Selection / Selection of correct RAT from the OPLMN list /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1A007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4F8BE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786CF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5E46DD" w:rsidRPr="003F7263" w14:paraId="451EC797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7E69D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6.2.1.5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26D5B3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Background HPLMN Search / Search for correct RAT for HPLMN /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E10480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67F7C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5A1D8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5E46DD" w:rsidRPr="003F7263" w14:paraId="1D5B55A2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8DBC9E4" w14:textId="77777777" w:rsidR="005E46DD" w:rsidRPr="003F7263" w:rsidRDefault="005E46DD" w:rsidP="0034295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6.2.2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2DD0818" w14:textId="77777777" w:rsidR="005E46DD" w:rsidRPr="003F7263" w:rsidRDefault="005E46DD" w:rsidP="00342953">
            <w:pPr>
              <w:spacing w:after="0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Inter-RAT Cell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48C5982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752B36E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ABA6FAF" w14:textId="77777777" w:rsidR="005E46DD" w:rsidRPr="003F7263" w:rsidRDefault="005E46DD" w:rsidP="0034295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5E46DD" w:rsidRPr="003F7263" w14:paraId="47E00600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0DF26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6.2.2.1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D9097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selection / From NR RRC_IDLE to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EUTRA_Idle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Serving cell becomes non-suitable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0DE40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B1E96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11218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5E46DD" w:rsidRPr="003F7263" w14:paraId="6FB4C5F2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52FB53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6.2.2.2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08A60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selection / From E-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UTRA_Idle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to NR RRC_IDLE / Serving cell becomes non-suitable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95C04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BE8CE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F217E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5E46DD" w:rsidRPr="003F7263" w14:paraId="53813537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51AD9C4" w14:textId="77777777" w:rsidR="005E46DD" w:rsidRPr="003F7263" w:rsidRDefault="005E46DD" w:rsidP="0034295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6.2.3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220E9A0" w14:textId="77777777" w:rsidR="005E46DD" w:rsidRPr="003F7263" w:rsidRDefault="005E46DD" w:rsidP="0034295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Inter-RAT Cell Reselection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AF8C84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0AEABA6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FBD759" w14:textId="77777777" w:rsidR="005E46DD" w:rsidRPr="003F7263" w:rsidRDefault="005E46DD" w:rsidP="0034295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5E46DD" w:rsidRPr="003F7263" w14:paraId="1FA3324A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36E8D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14DC76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E-UTRA_IDLE to NR RRC_IDLE (lower priority &amp; higher priority,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5A480D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AE281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04928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5E46DD" w:rsidRPr="003F7263" w14:paraId="4163BDB6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CD018C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12856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E-UTRA_IDLE to NR RRC_IDLE (lower priority &amp; higher priority,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521DE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10516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CE2C1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5E46DD" w:rsidRPr="003F7263" w14:paraId="4643207D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1C06B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F7F6B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NR RRC_IDLE to E-UTRA_IDLE (lower priority &amp; higher priority,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F80EB4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8D945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409A7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5E46DD" w:rsidRPr="003F7263" w14:paraId="74F70797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422691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6.2.3.4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CE4345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NR RRC_IDLE to E-UTRA_IDLE (lower priority &amp; higher priority,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7898E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4DE1B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9A3A0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5E46DD" w:rsidRPr="003F7263" w14:paraId="3B29DAC9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EB1D39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6.2.3.5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CE6CE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reselection / From NR RRC_IDLE to E-UTRA_IDLE according to RAT priority provided by dedicated signalling (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RRCRelease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BF312C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CE31A3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530D17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5E46DD" w:rsidRPr="003F7263" w14:paraId="023F52B6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BB2A09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6.2.3.6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86D04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reselection / From E-UTRA_IDLE to NR RRC_IDLE according to RAT priority provided by dedicated signalling (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RRConnRelease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B12D0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D7FAB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78F40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5E46DD" w:rsidRPr="003F7263" w14:paraId="230548A6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54B608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6.2.3.7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8274E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NR RRC_IDLE to E-UTRA RRC_IDLE,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89002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9912B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2DC95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5E46DD" w:rsidRPr="003F7263" w14:paraId="72903780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C0E059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6.2.3.8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B7A38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E-UTRA RRC_IDLE to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RRC_Idle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C7F8C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60974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5A10C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5E46DD" w:rsidRPr="003F7263" w14:paraId="37972974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E2A27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6.2.3.9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3EF5D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28A6B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4F739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D2311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5E46DD" w:rsidRPr="003F7263" w14:paraId="73B0B746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1E1EA8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6.2.3.10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AF2DD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reselection / From E-UTRA_IDLE to NR RRC_IDLE / schedulingInfoList-v12j0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3EE57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2B4238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8242C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5E46DD" w:rsidRPr="003F7263" w14:paraId="2FF10A12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3EC0B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6.2.3.11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34653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reselection / From E-UTRA_IDLE to NR RRC_IDLE / schedulingInfoListExt-r12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DC050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76E98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A732B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5E46DD" w:rsidRPr="003F7263" w14:paraId="7F97A49E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D1C1906" w14:textId="77777777" w:rsidR="005E46DD" w:rsidRPr="003F7263" w:rsidRDefault="005E46DD" w:rsidP="0034295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9F8D5C5" w14:textId="77777777" w:rsidR="005E46DD" w:rsidRPr="003F7263" w:rsidRDefault="005E46DD" w:rsidP="0034295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5GS Steering of Roaming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A2DB131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5F3A1B4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E8F6EBA" w14:textId="77777777" w:rsidR="005E46DD" w:rsidRPr="003F7263" w:rsidRDefault="005E46DD" w:rsidP="0034295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5E46DD" w:rsidRPr="003F7263" w14:paraId="029D2205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7933370" w14:textId="77777777" w:rsidR="005E46DD" w:rsidRPr="003F7263" w:rsidRDefault="005E46DD" w:rsidP="0034295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6.3.1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5293B35" w14:textId="77777777" w:rsidR="005E46DD" w:rsidRPr="003F7263" w:rsidRDefault="005E46DD" w:rsidP="0034295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>Steering of Roaming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9D15344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E7450EF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F51DD20" w14:textId="77777777" w:rsidR="005E46DD" w:rsidRPr="003F7263" w:rsidRDefault="005E46DD" w:rsidP="0034295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5E46DD" w:rsidRPr="003F7263" w14:paraId="2B68DD71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EC400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lastRenderedPageBreak/>
              <w:t>6.3.1.1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217F5" w14:textId="77777777" w:rsidR="005E46DD" w:rsidRPr="003F7263" w:rsidRDefault="005E46DD" w:rsidP="00342953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during registration/security check successful using List Type 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DE852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67537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BC09C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5E46DD" w:rsidRPr="003F7263" w14:paraId="36860350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03F770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87727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during registration/security check successful but SOR Transparent container indicates ACK has been NOT been requested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FE98F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FFD5A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71679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5E46DD" w:rsidRPr="003F7263" w14:paraId="402580C9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9E85B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3D22A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during registration/security check unsuccessful/Automatic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24656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12A1C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937FC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5E46DD" w:rsidRPr="003F7263" w14:paraId="1ECE89BE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CA685F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6.3.1.4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2FE0B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during registration/security check unsuccessful/Manual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8DDD0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24B07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53CE9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5E46DD" w:rsidRPr="003F7263" w14:paraId="101710B3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7025B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6.3.1.5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25012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Steering of UE in roaming during registration/UE configured to receive Steering of Roaming information but does not receive Steering of Roaming from Network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76BBDA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eastAsia="宋体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150AA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eastAsia="宋体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508BFC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UEs supporting 5G Core</w:t>
            </w:r>
          </w:p>
        </w:tc>
      </w:tr>
      <w:tr w:rsidR="005E46DD" w:rsidRPr="003F7263" w14:paraId="27EF25D2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867CF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6.3.1.7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366A8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Steering of UE in roaming during registration/security check unsuccessful but emergency service pending to be activated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E641E7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eastAsia="宋体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B12F6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eastAsia="宋体" w:hAnsi="Arial"/>
                <w:sz w:val="16"/>
              </w:rPr>
              <w:t>C</w:t>
            </w:r>
            <w:r>
              <w:rPr>
                <w:rFonts w:ascii="Arial" w:eastAsia="宋体" w:hAnsi="Arial"/>
                <w:sz w:val="16"/>
              </w:rPr>
              <w:t>9</w:t>
            </w:r>
            <w:r w:rsidRPr="003F7263">
              <w:rPr>
                <w:rFonts w:ascii="Arial" w:eastAsia="宋体" w:hAnsi="Arial"/>
                <w:sz w:val="16"/>
              </w:rPr>
              <w:t>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32B41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UEs supporting 5G Core</w:t>
            </w:r>
            <w:r>
              <w:rPr>
                <w:rFonts w:ascii="Arial" w:eastAsia="宋体" w:hAnsi="Arial"/>
                <w:sz w:val="16"/>
                <w:szCs w:val="16"/>
              </w:rPr>
              <w:t xml:space="preserve"> and emergency services in NR connected to 5GCN</w:t>
            </w:r>
          </w:p>
        </w:tc>
      </w:tr>
      <w:tr w:rsidR="005E46DD" w:rsidRPr="003F7263" w14:paraId="6CB5D727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AAE86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6.3.1.8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61E3A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after registration/Automatic PLMN selection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25ED9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DAB7C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8893E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5E46DD" w:rsidRPr="003F7263" w14:paraId="2271D42A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0BE5E3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6.3.1.9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EEC8A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after registration/Manual PLMN selection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53104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639D9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961A0B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5E46DD" w:rsidRPr="003F7263" w14:paraId="658648FA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523A2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6.3.1.10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49F33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during mobility update registration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C147C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AB24A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6812C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5E46DD" w:rsidRPr="003F7263" w14:paraId="5094EF01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BAA9069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A3FBB">
              <w:rPr>
                <w:rFonts w:ascii="Arial" w:eastAsia="Yu Mincho" w:hAnsi="Arial"/>
                <w:b/>
                <w:sz w:val="16"/>
                <w:szCs w:val="16"/>
              </w:rPr>
              <w:t>6.3.</w:t>
            </w:r>
            <w:r>
              <w:rPr>
                <w:rFonts w:ascii="Arial" w:eastAsia="Yu Mincho" w:hAnsi="Arial"/>
                <w:b/>
                <w:sz w:val="16"/>
                <w:szCs w:val="16"/>
              </w:rPr>
              <w:t>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972F413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A3FBB">
              <w:rPr>
                <w:rFonts w:ascii="Arial" w:eastAsia="Yu Mincho" w:hAnsi="Arial"/>
                <w:b/>
                <w:bCs/>
                <w:sz w:val="16"/>
                <w:szCs w:val="16"/>
              </w:rPr>
              <w:t>Steering of Roaming</w:t>
            </w:r>
            <w:r>
              <w:rPr>
                <w:rFonts w:ascii="Arial" w:eastAsia="Yu Mincho" w:hAnsi="Arial"/>
                <w:b/>
                <w:bCs/>
                <w:sz w:val="16"/>
                <w:szCs w:val="16"/>
              </w:rPr>
              <w:t xml:space="preserve"> with using SOR-CMCI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0A2DFC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392CF0D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21DE989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5E46DD" w:rsidRPr="003F7263" w14:paraId="6271934F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1E915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>6.3.2.1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7B4CD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73C9A">
              <w:rPr>
                <w:rFonts w:ascii="Arial" w:eastAsia="Yu Mincho" w:hAnsi="Arial"/>
                <w:sz w:val="16"/>
                <w:szCs w:val="16"/>
              </w:rPr>
              <w:t xml:space="preserve">Steering of UE in roaming </w:t>
            </w:r>
            <w:r w:rsidRPr="00B21C3D">
              <w:rPr>
                <w:rFonts w:ascii="Arial" w:eastAsia="Yu Mincho" w:hAnsi="Arial"/>
                <w:sz w:val="16"/>
                <w:szCs w:val="16"/>
              </w:rPr>
              <w:t>after registration</w:t>
            </w:r>
            <w:r w:rsidRPr="00A73C9A">
              <w:rPr>
                <w:rFonts w:ascii="Arial" w:eastAsia="Yu Mincho" w:hAnsi="Arial"/>
                <w:sz w:val="16"/>
                <w:szCs w:val="16"/>
              </w:rPr>
              <w:t xml:space="preserve"> / SOR-CMCI rule / DNN of the PDU session / DL NAS trans</w:t>
            </w:r>
            <w:r w:rsidRPr="00B21C3D">
              <w:rPr>
                <w:rFonts w:ascii="Arial" w:eastAsia="Yu Mincho" w:hAnsi="Arial"/>
                <w:sz w:val="16"/>
                <w:szCs w:val="16"/>
              </w:rPr>
              <w:t>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00527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Rel-1</w:t>
            </w:r>
            <w:r>
              <w:rPr>
                <w:rFonts w:ascii="Arial" w:eastAsia="Yu Mincho" w:hAnsi="Arial"/>
                <w:sz w:val="16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25321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BE809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A3FBB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5E46DD" w:rsidRPr="003F7263" w14:paraId="7BEFA9C2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D2912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>6.3.2.2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8D7C8A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MMTEL voice call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FB4A4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Rel-1</w:t>
            </w:r>
            <w:r>
              <w:rPr>
                <w:rFonts w:ascii="Arial" w:eastAsia="Yu Mincho" w:hAnsi="Arial"/>
                <w:sz w:val="16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1D0D2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C234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4C893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91302">
              <w:rPr>
                <w:rFonts w:ascii="Arial" w:hAnsi="Arial" w:cs="Arial"/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5E46DD" w:rsidRPr="003F7263" w14:paraId="13278C8F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506925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>6.3.2.3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E790D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match all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D69B92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Rel-1</w:t>
            </w:r>
            <w:r>
              <w:rPr>
                <w:rFonts w:ascii="Arial" w:eastAsia="Yu Mincho" w:hAnsi="Arial"/>
                <w:sz w:val="16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B248D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62072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A3FBB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5E46DD" w:rsidRPr="003F7263" w14:paraId="1C3B203D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806F0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>6.3.2.4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F1FD9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 xml:space="preserve">Steering of UE in roaming after registration / SOR-CMCI rule / DNN of the PDU session / update </w:t>
            </w:r>
            <w:proofErr w:type="spellStart"/>
            <w:r w:rsidRPr="00B21C3D">
              <w:rPr>
                <w:rFonts w:ascii="Arial" w:eastAsia="Yu Mincho" w:hAnsi="Arial"/>
                <w:sz w:val="16"/>
                <w:szCs w:val="16"/>
              </w:rPr>
              <w:t>Tsor</w:t>
            </w:r>
            <w:proofErr w:type="spellEnd"/>
            <w:r w:rsidRPr="00B21C3D">
              <w:rPr>
                <w:rFonts w:ascii="Arial" w:eastAsia="Yu Mincho" w:hAnsi="Arial"/>
                <w:sz w:val="16"/>
                <w:szCs w:val="16"/>
              </w:rPr>
              <w:t>-cm Timer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588A5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Rel-1</w:t>
            </w:r>
            <w:r>
              <w:rPr>
                <w:rFonts w:ascii="Arial" w:eastAsia="Yu Mincho" w:hAnsi="Arial"/>
                <w:sz w:val="16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80059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25170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A3FBB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5E46DD" w:rsidRPr="003F7263" w14:paraId="466B9EDF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5082E1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宋体" w:hAnsi="Arial"/>
                <w:sz w:val="16"/>
                <w:szCs w:val="16"/>
              </w:rPr>
              <w:t>6.3.2.5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9A67C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DNN of the PDU session / store SOR-CMCI in ME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34DE75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Rel-1</w:t>
            </w:r>
            <w:r>
              <w:rPr>
                <w:rFonts w:ascii="Arial" w:eastAsia="Yu Mincho" w:hAnsi="Arial"/>
                <w:sz w:val="16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6E834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6C11F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A3FBB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5E46DD" w:rsidRPr="003F7263" w14:paraId="04F29665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BABE55" w14:textId="77777777" w:rsidR="005E46DD" w:rsidRPr="00B21C3D" w:rsidRDefault="005E46DD" w:rsidP="00342953">
            <w:pPr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B21C3D">
              <w:rPr>
                <w:rFonts w:ascii="Arial" w:eastAsia="宋体" w:hAnsi="Arial"/>
                <w:sz w:val="16"/>
                <w:szCs w:val="16"/>
              </w:rPr>
              <w:t>6.3.2.</w:t>
            </w:r>
            <w:r>
              <w:rPr>
                <w:rFonts w:ascii="Arial" w:eastAsia="宋体" w:hAnsi="Arial"/>
                <w:sz w:val="16"/>
                <w:szCs w:val="16"/>
              </w:rPr>
              <w:t>6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249D3D" w14:textId="77777777" w:rsidR="005E46DD" w:rsidRPr="00B21C3D" w:rsidRDefault="005E46DD" w:rsidP="00342953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E52F6F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match all / Emergency call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12F9D" w14:textId="77777777" w:rsidR="005E46DD" w:rsidRPr="007A3FBB" w:rsidRDefault="005E46DD" w:rsidP="0034295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Rel-1</w:t>
            </w:r>
            <w:r>
              <w:rPr>
                <w:rFonts w:ascii="Arial" w:eastAsia="Yu Mincho" w:hAnsi="Arial"/>
                <w:sz w:val="16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7C56A7" w14:textId="77777777" w:rsidR="005E46DD" w:rsidRPr="007A3FBB" w:rsidRDefault="005E46DD" w:rsidP="0034295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C</w:t>
            </w:r>
            <w:r>
              <w:rPr>
                <w:rFonts w:ascii="Arial" w:eastAsia="Yu Mincho" w:hAnsi="Arial"/>
                <w:sz w:val="16"/>
              </w:rPr>
              <w:t>92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51C7C" w14:textId="77777777" w:rsidR="005E46DD" w:rsidRPr="007A3FBB" w:rsidRDefault="005E46DD" w:rsidP="00342953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7A3FBB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  <w:r>
              <w:rPr>
                <w:rFonts w:ascii="Arial" w:eastAsia="Yu Mincho" w:hAnsi="Arial"/>
                <w:sz w:val="16"/>
                <w:szCs w:val="16"/>
              </w:rPr>
              <w:t xml:space="preserve"> </w:t>
            </w:r>
            <w:r w:rsidRPr="007A3FBB">
              <w:rPr>
                <w:rFonts w:ascii="Arial" w:eastAsia="宋体" w:hAnsi="Arial"/>
                <w:sz w:val="16"/>
                <w:szCs w:val="16"/>
              </w:rPr>
              <w:t>and emergency services in NR connected to 5GCN</w:t>
            </w:r>
          </w:p>
        </w:tc>
      </w:tr>
      <w:tr w:rsidR="005E46DD" w:rsidRPr="003F7263" w14:paraId="48716F04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9804FE5" w14:textId="77777777" w:rsidR="005E46DD" w:rsidRPr="003F7263" w:rsidRDefault="005E46DD" w:rsidP="0034295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A85EEA9" w14:textId="77777777" w:rsidR="005E46DD" w:rsidRPr="003F7263" w:rsidRDefault="005E46DD" w:rsidP="0034295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UE Procedures in RRC_INACTIVE state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F21CDDD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EE39CE2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D065ED9" w14:textId="77777777" w:rsidR="005E46DD" w:rsidRPr="003F7263" w:rsidRDefault="005E46DD" w:rsidP="0034295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5E46DD" w:rsidRPr="003F7263" w14:paraId="05A3D069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BCD188" w14:textId="77777777" w:rsidR="005E46DD" w:rsidRPr="003F7263" w:rsidRDefault="005E46DD" w:rsidP="0034295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0BF2984" w14:textId="77777777" w:rsidR="005E46DD" w:rsidRPr="003F7263" w:rsidRDefault="005E46DD" w:rsidP="0034295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NG-RAN Only PLMN Selection in RRC_INACTIVE state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0A8A85D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14FB17C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9589047" w14:textId="77777777" w:rsidR="005E46DD" w:rsidRPr="003F7263" w:rsidRDefault="005E46DD" w:rsidP="0034295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5E46DD" w:rsidRPr="003F7263" w14:paraId="4F79CFAB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EF833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6.4.1.1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4B53D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/ Higher priority/HPLMN in Automatic PLMN Selection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A9B09C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94D81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F18DE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5E46DD" w:rsidRPr="003F7263" w14:paraId="25D5A64A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20B6DB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6.4.1.2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399F7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69198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C273E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4A6A1D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5E46DD" w:rsidRPr="003F7263" w14:paraId="52E28895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05930DD" w14:textId="77777777" w:rsidR="005E46DD" w:rsidRPr="003F7263" w:rsidRDefault="005E46DD" w:rsidP="0034295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8B448CE" w14:textId="77777777" w:rsidR="005E46DD" w:rsidRPr="003F7263" w:rsidRDefault="005E46DD" w:rsidP="0034295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Cell Selection / </w:t>
            </w:r>
            <w:proofErr w:type="spellStart"/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Qrxlevmin</w:t>
            </w:r>
            <w:proofErr w:type="spellEnd"/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&amp; Cell Reselection (Intra NR in RRC_INACTIVE state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759DB5B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D4107B3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2D14F79" w14:textId="77777777" w:rsidR="005E46DD" w:rsidRPr="003F7263" w:rsidRDefault="005E46DD" w:rsidP="0034295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5E46DD" w:rsidRPr="003F7263" w14:paraId="7B2DDF2C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E9BBC" w14:textId="77777777" w:rsidR="005E46DD" w:rsidRPr="003F7263" w:rsidRDefault="005E46DD" w:rsidP="0034295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6.4.2.1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C972CE" w14:textId="77777777" w:rsidR="005E46DD" w:rsidRPr="003F7263" w:rsidRDefault="005E46DD" w:rsidP="0034295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Cell Selection / </w:t>
            </w:r>
            <w:proofErr w:type="spellStart"/>
            <w:r w:rsidRPr="003F7263">
              <w:rPr>
                <w:rFonts w:ascii="Arial" w:hAnsi="Arial"/>
                <w:color w:val="000000"/>
                <w:sz w:val="16"/>
                <w:szCs w:val="16"/>
              </w:rPr>
              <w:t>Qrxlevmin</w:t>
            </w:r>
            <w:proofErr w:type="spellEnd"/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 &amp; Cell Reselection (Intra NR in RRC_INACTIVE state)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63E2D" w14:textId="77777777" w:rsidR="005E46DD" w:rsidRPr="003F7263" w:rsidRDefault="005E46DD" w:rsidP="0034295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C0935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8A0D51" w14:textId="77777777" w:rsidR="005E46DD" w:rsidRPr="003F7263" w:rsidRDefault="005E46DD" w:rsidP="0034295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5E46DD" w:rsidRPr="003F7263" w14:paraId="09FE03A6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799D7" w14:textId="77777777" w:rsidR="005E46DD" w:rsidRPr="003F7263" w:rsidRDefault="005E46DD" w:rsidP="0034295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6.4.2.2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59483" w14:textId="77777777" w:rsidR="005E46DD" w:rsidRPr="003F7263" w:rsidRDefault="005E46DD" w:rsidP="0034295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Inter-frequency cell reselection according to cell reselection priority provided by SIBs in RRC_INACTIVE state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F4366" w14:textId="77777777" w:rsidR="005E46DD" w:rsidRPr="003F7263" w:rsidRDefault="005E46DD" w:rsidP="0034295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989C7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77C73" w14:textId="77777777" w:rsidR="005E46DD" w:rsidRPr="003F7263" w:rsidRDefault="005E46DD" w:rsidP="0034295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5E46DD" w:rsidRPr="003F7263" w14:paraId="32EAC32C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DEAFCC" w14:textId="77777777" w:rsidR="005E46DD" w:rsidRPr="003F7263" w:rsidRDefault="005E46DD" w:rsidP="0034295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 w:hint="eastAsia"/>
                <w:color w:val="000000"/>
                <w:sz w:val="16"/>
                <w:szCs w:val="16"/>
                <w:lang w:eastAsia="zh-CN"/>
              </w:rPr>
              <w:t>6.</w:t>
            </w:r>
            <w:r>
              <w:rPr>
                <w:rFonts w:ascii="Arial" w:hAnsi="Arial"/>
                <w:color w:val="000000"/>
                <w:sz w:val="16"/>
                <w:szCs w:val="16"/>
                <w:lang w:eastAsia="zh-CN"/>
              </w:rPr>
              <w:t>4.2.3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B23AA" w14:textId="77777777" w:rsidR="005E46DD" w:rsidRPr="003F7263" w:rsidRDefault="005E46DD" w:rsidP="0034295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Slice-based cell reselection in RRC_INACTIVE state / Re-selection priorities provided by SIB16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402A8" w14:textId="77777777" w:rsidR="005E46DD" w:rsidRPr="003F7263" w:rsidRDefault="005E46DD" w:rsidP="0034295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C6AEF5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sz w:val="16"/>
                <w:lang w:eastAsia="zh-CN"/>
              </w:rPr>
              <w:t>C241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32FB99" w14:textId="77777777" w:rsidR="005E46DD" w:rsidRPr="003F7263" w:rsidRDefault="005E46DD" w:rsidP="0034295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RRC_INACTIVE and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slice based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 xml:space="preserve"> cell reselection</w:t>
            </w:r>
          </w:p>
        </w:tc>
      </w:tr>
      <w:tr w:rsidR="005E46DD" w:rsidRPr="003F7263" w14:paraId="4AF3BF59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4E375D" w14:textId="77777777" w:rsidR="005E46DD" w:rsidRPr="003F7263" w:rsidRDefault="005E46DD" w:rsidP="0034295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AED676" w14:textId="77777777" w:rsidR="005E46DD" w:rsidRPr="003F7263" w:rsidRDefault="005E46DD" w:rsidP="0034295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Inter-RAT Cell Reselection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0662118" w14:textId="77777777" w:rsidR="005E46DD" w:rsidRPr="003F7263" w:rsidRDefault="005E46DD" w:rsidP="0034295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9106059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44D0CDF" w14:textId="77777777" w:rsidR="005E46DD" w:rsidRPr="003F7263" w:rsidRDefault="005E46DD" w:rsidP="0034295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5E46DD" w:rsidRPr="003F7263" w14:paraId="785AE235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008863" w14:textId="77777777" w:rsidR="005E46DD" w:rsidRPr="003F7263" w:rsidRDefault="005E46DD" w:rsidP="0034295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6.4.3.1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CE348" w14:textId="77777777" w:rsidR="005E46DD" w:rsidRPr="003F7263" w:rsidRDefault="005E46DD" w:rsidP="0034295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Inter-RAT cell reselection From NR RRC_INACTIVE to E-UTRA RRC_IDLE (lower priority &amp; higher priority, </w:t>
            </w:r>
            <w:proofErr w:type="spellStart"/>
            <w:r w:rsidRPr="003F7263">
              <w:rPr>
                <w:rFonts w:ascii="Arial" w:hAnsi="Arial"/>
                <w:color w:val="000000"/>
                <w:sz w:val="16"/>
                <w:szCs w:val="16"/>
              </w:rPr>
              <w:t>Srxlev</w:t>
            </w:r>
            <w:proofErr w:type="spellEnd"/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8062B" w14:textId="77777777" w:rsidR="005E46DD" w:rsidRPr="003F7263" w:rsidRDefault="005E46DD" w:rsidP="0034295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15E42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C110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A047D" w14:textId="77777777" w:rsidR="005E46DD" w:rsidRPr="003F7263" w:rsidRDefault="005E46DD" w:rsidP="0034295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5E46DD" w:rsidRPr="003F7263" w14:paraId="38A24538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1A5114D" w14:textId="77777777" w:rsidR="005E46DD" w:rsidRPr="003F7263" w:rsidRDefault="005E46DD" w:rsidP="0034295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6.5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4959AB4" w14:textId="77777777" w:rsidR="005E46DD" w:rsidRPr="003F7263" w:rsidRDefault="005E46DD" w:rsidP="0034295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SNPN and CAG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A5CBC2A" w14:textId="77777777" w:rsidR="005E46DD" w:rsidRPr="003F7263" w:rsidRDefault="005E46DD" w:rsidP="0034295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2AB69C2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504EA6D" w14:textId="77777777" w:rsidR="005E46DD" w:rsidRPr="003F7263" w:rsidRDefault="005E46DD" w:rsidP="0034295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5E46DD" w:rsidRPr="003F7263" w14:paraId="586B04F5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4464538" w14:textId="77777777" w:rsidR="005E46DD" w:rsidRPr="003F7263" w:rsidRDefault="005E46DD" w:rsidP="0034295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6.5.1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6DA40F2" w14:textId="77777777" w:rsidR="005E46DD" w:rsidRPr="003F7263" w:rsidRDefault="005E46DD" w:rsidP="0034295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>SNPN Only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DFA6852" w14:textId="77777777" w:rsidR="005E46DD" w:rsidRPr="003F7263" w:rsidRDefault="005E46DD" w:rsidP="0034295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A80D48D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66F8FF" w14:textId="77777777" w:rsidR="005E46DD" w:rsidRPr="003F7263" w:rsidRDefault="005E46DD" w:rsidP="0034295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5E46DD" w:rsidRPr="003F7263" w14:paraId="3A2352F3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A1F4C" w14:textId="77777777" w:rsidR="005E46DD" w:rsidRPr="003F7263" w:rsidRDefault="005E46DD" w:rsidP="0034295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6.5.1.1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7F567D" w14:textId="77777777" w:rsidR="005E46DD" w:rsidRPr="003F7263" w:rsidRDefault="005E46DD" w:rsidP="0034295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SNPN Selection in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25D5DF" w14:textId="77777777" w:rsidR="005E46DD" w:rsidRPr="003F7263" w:rsidRDefault="005E46DD" w:rsidP="0034295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AAB65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E244C" w14:textId="77777777" w:rsidR="005E46DD" w:rsidRPr="003F7263" w:rsidRDefault="005E46DD" w:rsidP="0034295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5E46DD" w:rsidRPr="003F7263" w14:paraId="211DBFC5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1F7DC" w14:textId="77777777" w:rsidR="005E46DD" w:rsidRPr="003F7263" w:rsidRDefault="005E46DD" w:rsidP="0034295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6.5.1.2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EACFB" w14:textId="77777777" w:rsidR="005E46DD" w:rsidRPr="003F7263" w:rsidRDefault="005E46DD" w:rsidP="0034295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SNPN Selection in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EEEFA" w14:textId="77777777" w:rsidR="005E46DD" w:rsidRPr="003F7263" w:rsidRDefault="005E46DD" w:rsidP="0034295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2C5D7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C747D" w14:textId="77777777" w:rsidR="005E46DD" w:rsidRPr="003F7263" w:rsidRDefault="005E46DD" w:rsidP="0034295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5E46DD" w:rsidRPr="003F7263" w14:paraId="65AC497D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52BE23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6.5.1.3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508D3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SNPN / User Reselection in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064C3" w14:textId="77777777" w:rsidR="005E46DD" w:rsidRPr="003F7263" w:rsidRDefault="005E46DD" w:rsidP="0034295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66C13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C167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CE9A6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 w:rsidR="005E46DD" w:rsidRPr="003F7263" w14:paraId="1EC8360A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D8C257E" w14:textId="77777777" w:rsidR="005E46DD" w:rsidRPr="003F7263" w:rsidRDefault="005E46DD" w:rsidP="0034295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6.5.2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4870786" w14:textId="77777777" w:rsidR="005E46DD" w:rsidRPr="003F7263" w:rsidRDefault="005E46DD" w:rsidP="0034295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 xml:space="preserve">CAG (Closed </w:t>
            </w:r>
            <w:proofErr w:type="spellStart"/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>Acccess</w:t>
            </w:r>
            <w:proofErr w:type="spellEnd"/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 xml:space="preserve"> Group)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B3874B9" w14:textId="77777777" w:rsidR="005E46DD" w:rsidRPr="003F7263" w:rsidRDefault="005E46DD" w:rsidP="0034295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FE2BD43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883AE72" w14:textId="77777777" w:rsidR="005E46DD" w:rsidRPr="003F7263" w:rsidRDefault="005E46DD" w:rsidP="0034295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5E46DD" w:rsidRPr="003F7263" w14:paraId="63075A71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DE352" w14:textId="77777777" w:rsidR="005E46DD" w:rsidRPr="003F7263" w:rsidRDefault="005E46DD" w:rsidP="0034295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lastRenderedPageBreak/>
              <w:t>6.5.2.1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6716B" w14:textId="77777777" w:rsidR="005E46DD" w:rsidRPr="003F7263" w:rsidRDefault="005E46DD" w:rsidP="0034295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CAG Selection in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89EB4A" w14:textId="77777777" w:rsidR="005E46DD" w:rsidRPr="003F7263" w:rsidRDefault="005E46DD" w:rsidP="0034295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4696B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D31AC" w14:textId="77777777" w:rsidR="005E46DD" w:rsidRPr="003F7263" w:rsidRDefault="005E46DD" w:rsidP="0034295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5E46DD" w:rsidRPr="003F7263" w14:paraId="2811FE6E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57B6A" w14:textId="77777777" w:rsidR="005E46DD" w:rsidRPr="003F7263" w:rsidRDefault="005E46DD" w:rsidP="0034295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6.5.2.2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C6D98" w14:textId="77777777" w:rsidR="005E46DD" w:rsidRPr="003F7263" w:rsidRDefault="005E46DD" w:rsidP="0034295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CAG Selection in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54320" w14:textId="77777777" w:rsidR="005E46DD" w:rsidRPr="003F7263" w:rsidRDefault="005E46DD" w:rsidP="0034295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CF37A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45426D" w14:textId="77777777" w:rsidR="005E46DD" w:rsidRPr="003F7263" w:rsidRDefault="005E46DD" w:rsidP="0034295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5E46DD" w:rsidRPr="003F7263" w14:paraId="25ED3B87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A8997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6.5.2.</w:t>
            </w:r>
            <w:r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5D5893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D3A93">
              <w:rPr>
                <w:rFonts w:ascii="Arial" w:hAnsi="Arial"/>
                <w:sz w:val="16"/>
                <w:szCs w:val="16"/>
              </w:rPr>
              <w:t>CAG / Limited Service / No Suitable cel</w:t>
            </w:r>
            <w:r>
              <w:rPr>
                <w:rFonts w:ascii="Arial" w:hAnsi="Arial"/>
                <w:sz w:val="16"/>
                <w:szCs w:val="16"/>
              </w:rPr>
              <w:t>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1BB666" w14:textId="77777777" w:rsidR="005E46DD" w:rsidRPr="003F7263" w:rsidRDefault="005E46DD" w:rsidP="0034295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14D55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08D66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5E46DD" w:rsidRPr="003F7263" w14:paraId="41A2AEC1" w14:textId="77777777" w:rsidTr="0034295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169BC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6.5.2.4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213E8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CAG / cell reselection / Within allowed CAG/ non-CAG cell to CAG cell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2977A" w14:textId="77777777" w:rsidR="005E46DD" w:rsidRPr="003F7263" w:rsidRDefault="005E46DD" w:rsidP="0034295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CA0840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C168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AB4C80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  <w:tr w:rsidR="005E46DD" w:rsidRPr="003F7263" w14:paraId="43B325B6" w14:textId="77777777" w:rsidTr="00342953">
        <w:trPr>
          <w:gridBefore w:val="1"/>
          <w:wBefore w:w="32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6FD4E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6.5.2.5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04EFD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2F57D" w14:textId="77777777" w:rsidR="005E46DD" w:rsidRPr="003F7263" w:rsidRDefault="005E46DD" w:rsidP="0034295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F06B05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6518C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5E46DD" w:rsidRPr="003F7263" w14:paraId="12855E9D" w14:textId="77777777" w:rsidTr="00342953">
        <w:trPr>
          <w:gridBefore w:val="1"/>
          <w:wBefore w:w="32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AA201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6.5.2.6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5CB4A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D3A93">
              <w:rPr>
                <w:rFonts w:ascii="Arial" w:hAnsi="Arial"/>
                <w:sz w:val="16"/>
                <w:szCs w:val="16"/>
              </w:rPr>
              <w:t>CAG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4D3A93">
              <w:rPr>
                <w:rFonts w:ascii="Arial" w:hAnsi="Arial"/>
                <w:sz w:val="16"/>
                <w:szCs w:val="16"/>
              </w:rPr>
              <w:t>/ Cell Reservation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4C84D" w14:textId="77777777" w:rsidR="005E46DD" w:rsidRPr="003F7263" w:rsidRDefault="005E46DD" w:rsidP="0034295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4F388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FA622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5E46DD" w:rsidRPr="003F7263" w14:paraId="33E8AF86" w14:textId="77777777" w:rsidTr="00342953">
        <w:trPr>
          <w:gridBefore w:val="1"/>
          <w:wBefore w:w="32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18B74F8" w14:textId="77777777" w:rsidR="005E46DD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D5AC8">
              <w:rPr>
                <w:rFonts w:ascii="Arial" w:hAnsi="Arial" w:cs="Arial"/>
                <w:b/>
                <w:bCs/>
                <w:sz w:val="16"/>
                <w:szCs w:val="16"/>
              </w:rPr>
              <w:t>6.6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E130FF4" w14:textId="77777777" w:rsidR="005E46DD" w:rsidRPr="004D3A9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D5AC8">
              <w:rPr>
                <w:rFonts w:ascii="Arial" w:hAnsi="Arial" w:cs="Arial"/>
                <w:b/>
                <w:sz w:val="16"/>
                <w:szCs w:val="16"/>
              </w:rPr>
              <w:t>Idle mode operations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C57F6E2" w14:textId="77777777" w:rsidR="005E46DD" w:rsidRPr="003F7263" w:rsidRDefault="005E46DD" w:rsidP="0034295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A6FDAB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5E3A20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5E46DD" w:rsidRPr="003F7263" w14:paraId="5734C5A8" w14:textId="77777777" w:rsidTr="00342953">
        <w:trPr>
          <w:gridBefore w:val="1"/>
          <w:wBefore w:w="32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0A26F9D" w14:textId="77777777" w:rsidR="005E46DD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D5AC8">
              <w:rPr>
                <w:rFonts w:ascii="Arial" w:hAnsi="Arial" w:cs="Arial"/>
                <w:b/>
                <w:bCs/>
                <w:sz w:val="16"/>
                <w:szCs w:val="16"/>
              </w:rPr>
              <w:t>6.6.1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2A09BE5" w14:textId="77777777" w:rsidR="005E46DD" w:rsidRPr="004D3A9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D5AC8">
              <w:rPr>
                <w:rFonts w:ascii="Arial" w:hAnsi="Arial" w:cs="Arial"/>
                <w:b/>
                <w:sz w:val="16"/>
                <w:szCs w:val="16"/>
              </w:rPr>
              <w:t>NR unlicensed cell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689936F" w14:textId="77777777" w:rsidR="005E46DD" w:rsidRPr="003F7263" w:rsidRDefault="005E46DD" w:rsidP="0034295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6E9D647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3CE2A2C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5E46DD" w:rsidRPr="003F7263" w14:paraId="7FFDAC9C" w14:textId="77777777" w:rsidTr="00342953">
        <w:trPr>
          <w:gridBefore w:val="1"/>
          <w:wBefore w:w="32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F988C" w14:textId="77777777" w:rsidR="005E46DD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D5AC8">
              <w:rPr>
                <w:rFonts w:ascii="Arial" w:hAnsi="Arial" w:cs="Arial"/>
                <w:bCs/>
                <w:sz w:val="16"/>
                <w:szCs w:val="16"/>
              </w:rPr>
              <w:t>6.6.1.1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DBF686" w14:textId="77777777" w:rsidR="005E46DD" w:rsidRPr="004D3A9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D5AC8">
              <w:rPr>
                <w:rFonts w:ascii="Arial" w:hAnsi="Arial" w:cs="Arial"/>
                <w:sz w:val="16"/>
                <w:szCs w:val="16"/>
              </w:rPr>
              <w:t>Cell selection / next strongest cell / Intra frequency reselection not allowed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D26FA" w14:textId="77777777" w:rsidR="005E46DD" w:rsidRPr="003F7263" w:rsidRDefault="005E46DD" w:rsidP="0034295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D3CC7" w14:textId="77777777" w:rsidR="005E46DD" w:rsidRPr="003F7263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C217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B19713" w14:textId="77777777" w:rsidR="005E46DD" w:rsidRPr="003F7263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F47676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2750C9">
              <w:rPr>
                <w:rFonts w:ascii="Arial" w:hAnsi="Arial"/>
                <w:sz w:val="16"/>
                <w:szCs w:val="16"/>
              </w:rPr>
              <w:t>NR standalone shared spectrum channel access</w:t>
            </w:r>
          </w:p>
        </w:tc>
      </w:tr>
      <w:tr w:rsidR="005E46DD" w:rsidRPr="003F7263" w14:paraId="39ACE1D4" w14:textId="77777777" w:rsidTr="00342953">
        <w:trPr>
          <w:gridBefore w:val="1"/>
          <w:wBefore w:w="32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41D3CE6A" w14:textId="77777777" w:rsidR="005E46DD" w:rsidRPr="007D5AC8" w:rsidRDefault="005E46DD" w:rsidP="00342953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B861AA">
              <w:rPr>
                <w:rFonts w:ascii="Arial" w:hAnsi="Arial" w:cs="Arial"/>
                <w:b/>
                <w:sz w:val="16"/>
                <w:szCs w:val="16"/>
              </w:rPr>
              <w:t>6.6.2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75A28827" w14:textId="77777777" w:rsidR="005E46DD" w:rsidRPr="007D5AC8" w:rsidRDefault="005E46DD" w:rsidP="0034295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861AA">
              <w:rPr>
                <w:rFonts w:ascii="Arial" w:hAnsi="Arial" w:cs="Arial"/>
                <w:b/>
                <w:bCs/>
                <w:sz w:val="16"/>
                <w:szCs w:val="16"/>
              </w:rPr>
              <w:t>NR unlicensed cell reselection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774E4397" w14:textId="77777777" w:rsidR="005E46DD" w:rsidRDefault="005E46DD" w:rsidP="0034295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1083E8C7" w14:textId="77777777" w:rsidR="005E46DD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2F85C394" w14:textId="77777777" w:rsidR="005E46DD" w:rsidRPr="00F47676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5E46DD" w:rsidRPr="003F7263" w14:paraId="1995FC07" w14:textId="77777777" w:rsidTr="00342953">
        <w:trPr>
          <w:gridBefore w:val="1"/>
          <w:wBefore w:w="32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04C6C" w14:textId="77777777" w:rsidR="005E46DD" w:rsidRPr="007D5AC8" w:rsidRDefault="005E46DD" w:rsidP="00342953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6.6.2.1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08CDF" w14:textId="77777777" w:rsidR="005E46DD" w:rsidRPr="007D5AC8" w:rsidRDefault="005E46DD" w:rsidP="0034295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26BD7">
              <w:rPr>
                <w:rFonts w:ascii="Arial" w:hAnsi="Arial" w:cs="Arial"/>
                <w:sz w:val="16"/>
                <w:szCs w:val="16"/>
              </w:rPr>
              <w:t>Cell reselection / next best cell / intra frequency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92559" w14:textId="77777777" w:rsidR="005E46DD" w:rsidRDefault="005E46DD" w:rsidP="0034295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A951C" w14:textId="77777777" w:rsidR="005E46DD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C217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71B7B" w14:textId="77777777" w:rsidR="005E46DD" w:rsidRPr="00F47676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F47676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2750C9">
              <w:rPr>
                <w:rFonts w:ascii="Arial" w:hAnsi="Arial"/>
                <w:sz w:val="16"/>
                <w:szCs w:val="16"/>
              </w:rPr>
              <w:t>NR standalone shared spectrum channel access</w:t>
            </w:r>
          </w:p>
        </w:tc>
      </w:tr>
      <w:tr w:rsidR="005E46DD" w:rsidRPr="003F7263" w14:paraId="2C76BBA6" w14:textId="77777777" w:rsidTr="00342953">
        <w:trPr>
          <w:gridBefore w:val="1"/>
          <w:wBefore w:w="32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250D1" w14:textId="77777777" w:rsidR="005E46DD" w:rsidRPr="007D5AC8" w:rsidRDefault="005E46DD" w:rsidP="00342953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6.6.2.3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32536" w14:textId="77777777" w:rsidR="005E46DD" w:rsidRPr="007D5AC8" w:rsidRDefault="005E46DD" w:rsidP="0034295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26BD7">
              <w:rPr>
                <w:rFonts w:ascii="Arial" w:hAnsi="Arial" w:cs="Arial"/>
                <w:sz w:val="16"/>
                <w:szCs w:val="16"/>
              </w:rPr>
              <w:t>Cell reselection / next best cell / intra frequency / RRC Inactive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8766CE" w14:textId="77777777" w:rsidR="005E46DD" w:rsidRDefault="005E46DD" w:rsidP="0034295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FACAD" w14:textId="77777777" w:rsidR="005E46DD" w:rsidRDefault="005E46DD" w:rsidP="0034295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C247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03964" w14:textId="77777777" w:rsidR="005E46DD" w:rsidRPr="00F47676" w:rsidRDefault="005E46DD" w:rsidP="0034295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F47676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2750C9">
              <w:rPr>
                <w:rFonts w:ascii="Arial" w:hAnsi="Arial"/>
                <w:sz w:val="16"/>
                <w:szCs w:val="16"/>
              </w:rPr>
              <w:t>NR standalone shared spectrum channel access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7057E6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</w:tbl>
    <w:p w14:paraId="4EB7AEF1" w14:textId="77777777" w:rsidR="005E46DD" w:rsidRPr="005E46DD" w:rsidRDefault="005E46DD" w:rsidP="005E46DD">
      <w:pPr>
        <w:rPr>
          <w:ins w:id="38" w:author="Samsung" w:date="2023-05-09T15:50:00Z"/>
          <w:highlight w:val="yellow"/>
          <w:lang w:val="en-US" w:eastAsia="zh-CN"/>
        </w:rPr>
      </w:pPr>
    </w:p>
    <w:p w14:paraId="08612519" w14:textId="681BDBE7" w:rsidR="00766E56" w:rsidRDefault="00766E56" w:rsidP="00766E56">
      <w:pPr>
        <w:pStyle w:val="2"/>
        <w:rPr>
          <w:ins w:id="39" w:author="Samsung" w:date="2023-05-09T16:14:00Z"/>
          <w:highlight w:val="yellow"/>
          <w:lang w:val="en-US" w:eastAsia="zh-CN"/>
        </w:rPr>
      </w:pPr>
      <w:ins w:id="40" w:author="Samsung" w:date="2023-05-09T16:14:00Z">
        <w:r>
          <w:rPr>
            <w:highlight w:val="yellow"/>
            <w:lang w:val="en-US" w:eastAsia="zh-CN"/>
          </w:rPr>
          <w:t>&lt;&lt;End of Change&gt;&gt;</w:t>
        </w:r>
      </w:ins>
    </w:p>
    <w:p w14:paraId="3F344DEC" w14:textId="77777777" w:rsidR="00453C5E" w:rsidRDefault="00453C5E"/>
    <w:sectPr w:rsidR="00453C5E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FAFCB" w14:textId="77777777" w:rsidR="00E05F9B" w:rsidRDefault="00E05F9B">
      <w:pPr>
        <w:spacing w:after="0"/>
      </w:pPr>
      <w:r>
        <w:separator/>
      </w:r>
    </w:p>
  </w:endnote>
  <w:endnote w:type="continuationSeparator" w:id="0">
    <w:p w14:paraId="2B26DAD0" w14:textId="77777777" w:rsidR="00E05F9B" w:rsidRDefault="00E05F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119DA" w14:textId="77777777" w:rsidR="00E05F9B" w:rsidRDefault="00E05F9B">
      <w:pPr>
        <w:spacing w:after="0"/>
      </w:pPr>
      <w:r>
        <w:separator/>
      </w:r>
    </w:p>
  </w:footnote>
  <w:footnote w:type="continuationSeparator" w:id="0">
    <w:p w14:paraId="60CC9037" w14:textId="77777777" w:rsidR="00E05F9B" w:rsidRDefault="00E05F9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4F438" w14:textId="77777777" w:rsidR="00695808" w:rsidRDefault="00E05F9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073E" w14:textId="77777777" w:rsidR="00695808" w:rsidRDefault="00A417CF">
    <w:pPr>
      <w:pStyle w:val="a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6E27B" w14:textId="77777777" w:rsidR="00695808" w:rsidRDefault="00E05F9B">
    <w:pPr>
      <w:pStyle w:val="a3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D37"/>
    <w:rsid w:val="001F540E"/>
    <w:rsid w:val="002153C5"/>
    <w:rsid w:val="002915A6"/>
    <w:rsid w:val="00453C5E"/>
    <w:rsid w:val="00480545"/>
    <w:rsid w:val="00561E5B"/>
    <w:rsid w:val="005D0737"/>
    <w:rsid w:val="005E46DD"/>
    <w:rsid w:val="0069304F"/>
    <w:rsid w:val="006F474E"/>
    <w:rsid w:val="00700E02"/>
    <w:rsid w:val="00732596"/>
    <w:rsid w:val="007536DB"/>
    <w:rsid w:val="00766E56"/>
    <w:rsid w:val="007805EE"/>
    <w:rsid w:val="00792090"/>
    <w:rsid w:val="007C253A"/>
    <w:rsid w:val="007F3FAD"/>
    <w:rsid w:val="00832934"/>
    <w:rsid w:val="0084157D"/>
    <w:rsid w:val="00875D37"/>
    <w:rsid w:val="00884971"/>
    <w:rsid w:val="00892BBD"/>
    <w:rsid w:val="009B07F6"/>
    <w:rsid w:val="009E16E4"/>
    <w:rsid w:val="00A417CF"/>
    <w:rsid w:val="00A75707"/>
    <w:rsid w:val="00A9293E"/>
    <w:rsid w:val="00AE2444"/>
    <w:rsid w:val="00B046AF"/>
    <w:rsid w:val="00B9773A"/>
    <w:rsid w:val="00BF6B36"/>
    <w:rsid w:val="00D81032"/>
    <w:rsid w:val="00DA2B8C"/>
    <w:rsid w:val="00DB36A2"/>
    <w:rsid w:val="00E05F9B"/>
    <w:rsid w:val="00E06537"/>
    <w:rsid w:val="00E41162"/>
    <w:rsid w:val="00EC545E"/>
    <w:rsid w:val="00ED78BB"/>
    <w:rsid w:val="00F42FE5"/>
    <w:rsid w:val="00FE0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F5D258"/>
  <w15:chartTrackingRefBased/>
  <w15:docId w15:val="{822FA6A7-2F2F-4084-88BA-64734C677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5D37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5E46D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875D3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qFormat/>
    <w:rsid w:val="00875D37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875D37"/>
    <w:pPr>
      <w:keepNext/>
      <w:keepLines/>
      <w:spacing w:before="120" w:after="12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0"/>
    <w:uiPriority w:val="9"/>
    <w:unhideWhenUsed/>
    <w:qFormat/>
    <w:rsid w:val="00875D37"/>
    <w:pPr>
      <w:keepNext/>
      <w:keepLines/>
      <w:spacing w:before="160" w:after="120"/>
      <w:outlineLvl w:val="4"/>
    </w:pPr>
    <w:rPr>
      <w:rFonts w:ascii="Arial" w:eastAsiaTheme="majorEastAsia" w:hAnsi="Arial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rsid w:val="00875D37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40">
    <w:name w:val="标题 4 字符"/>
    <w:basedOn w:val="a0"/>
    <w:link w:val="4"/>
    <w:uiPriority w:val="9"/>
    <w:rsid w:val="00875D37"/>
    <w:rPr>
      <w:rFonts w:ascii="Arial" w:eastAsiaTheme="majorEastAsia" w:hAnsi="Arial" w:cstheme="majorBidi"/>
      <w:iCs/>
      <w:sz w:val="20"/>
      <w:szCs w:val="20"/>
      <w:lang w:val="en-GB"/>
    </w:rPr>
  </w:style>
  <w:style w:type="character" w:customStyle="1" w:styleId="50">
    <w:name w:val="标题 5 字符"/>
    <w:basedOn w:val="a0"/>
    <w:link w:val="5"/>
    <w:uiPriority w:val="9"/>
    <w:rsid w:val="00875D37"/>
    <w:rPr>
      <w:rFonts w:ascii="Arial" w:eastAsiaTheme="majorEastAsia" w:hAnsi="Arial" w:cstheme="majorBidi"/>
      <w:sz w:val="20"/>
      <w:szCs w:val="20"/>
      <w:lang w:val="en-GB"/>
    </w:rPr>
  </w:style>
  <w:style w:type="paragraph" w:styleId="a3">
    <w:name w:val="header"/>
    <w:link w:val="a4"/>
    <w:rsid w:val="00875D3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/>
    </w:rPr>
  </w:style>
  <w:style w:type="character" w:customStyle="1" w:styleId="a4">
    <w:name w:val="页眉 字符"/>
    <w:basedOn w:val="a0"/>
    <w:link w:val="a3"/>
    <w:rsid w:val="00875D37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875D37"/>
    <w:rPr>
      <w:b/>
    </w:rPr>
  </w:style>
  <w:style w:type="paragraph" w:customStyle="1" w:styleId="TAC">
    <w:name w:val="TAC"/>
    <w:basedOn w:val="TAL"/>
    <w:link w:val="TACCar"/>
    <w:qFormat/>
    <w:rsid w:val="00875D37"/>
    <w:pPr>
      <w:jc w:val="center"/>
    </w:pPr>
  </w:style>
  <w:style w:type="paragraph" w:customStyle="1" w:styleId="TH">
    <w:name w:val="TH"/>
    <w:basedOn w:val="a"/>
    <w:link w:val="THChar"/>
    <w:qFormat/>
    <w:rsid w:val="00875D3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rsid w:val="00875D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/>
    </w:rPr>
  </w:style>
  <w:style w:type="paragraph" w:customStyle="1" w:styleId="H6">
    <w:name w:val="H6"/>
    <w:basedOn w:val="5"/>
    <w:next w:val="a"/>
    <w:link w:val="H6Char"/>
    <w:qFormat/>
    <w:rsid w:val="00875D37"/>
    <w:pPr>
      <w:spacing w:before="120" w:after="180"/>
      <w:ind w:left="1985" w:hanging="1985"/>
      <w:outlineLvl w:val="9"/>
    </w:pPr>
    <w:rPr>
      <w:rFonts w:eastAsiaTheme="minorEastAsia" w:cs="Times New Roman"/>
    </w:rPr>
  </w:style>
  <w:style w:type="paragraph" w:customStyle="1" w:styleId="TAL">
    <w:name w:val="TAL"/>
    <w:basedOn w:val="a"/>
    <w:link w:val="TALChar"/>
    <w:qFormat/>
    <w:rsid w:val="00875D37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a5"/>
    <w:link w:val="B1Char"/>
    <w:qFormat/>
    <w:rsid w:val="00875D37"/>
    <w:pPr>
      <w:ind w:left="568" w:hanging="284"/>
      <w:contextualSpacing w:val="0"/>
    </w:pPr>
  </w:style>
  <w:style w:type="paragraph" w:customStyle="1" w:styleId="CRCoverPage">
    <w:name w:val="CR Cover Page"/>
    <w:qFormat/>
    <w:rsid w:val="00875D37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styleId="a6">
    <w:name w:val="Hyperlink"/>
    <w:rsid w:val="00875D37"/>
    <w:rPr>
      <w:color w:val="0000FF"/>
      <w:u w:val="single"/>
    </w:rPr>
  </w:style>
  <w:style w:type="character" w:customStyle="1" w:styleId="TAHCar">
    <w:name w:val="TAH Car"/>
    <w:link w:val="TAH"/>
    <w:qFormat/>
    <w:rsid w:val="00875D37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875D37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B1Char">
    <w:name w:val="B1 Char"/>
    <w:link w:val="B1"/>
    <w:qFormat/>
    <w:locked/>
    <w:rsid w:val="00875D37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875D37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PLChar">
    <w:name w:val="PL Char"/>
    <w:link w:val="PL"/>
    <w:qFormat/>
    <w:rsid w:val="00875D37"/>
    <w:rPr>
      <w:rFonts w:ascii="Courier New" w:eastAsiaTheme="minorEastAsia" w:hAnsi="Courier New" w:cs="Times New Roman"/>
      <w:noProof/>
      <w:sz w:val="16"/>
      <w:szCs w:val="20"/>
      <w:lang w:val="en-GB"/>
    </w:rPr>
  </w:style>
  <w:style w:type="character" w:customStyle="1" w:styleId="H6Char">
    <w:name w:val="H6 Char"/>
    <w:link w:val="H6"/>
    <w:qFormat/>
    <w:rsid w:val="00875D37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NO">
    <w:name w:val="NO"/>
    <w:basedOn w:val="a"/>
    <w:link w:val="NOChar"/>
    <w:rsid w:val="00875D3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875D3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21"/>
    <w:link w:val="B2Char"/>
    <w:rsid w:val="00875D3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875D3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rsid w:val="00875D37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rsid w:val="00875D3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rsid w:val="00875D3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875D37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character" w:customStyle="1" w:styleId="TACCar">
    <w:name w:val="TAC Car"/>
    <w:link w:val="TAC"/>
    <w:qFormat/>
    <w:rsid w:val="00875D37"/>
    <w:rPr>
      <w:rFonts w:ascii="Arial" w:eastAsiaTheme="minorEastAsia" w:hAnsi="Arial" w:cs="Times New Roman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75D37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sid w:val="00875D37"/>
    <w:rPr>
      <w:rFonts w:ascii="Arial" w:eastAsia="Times New Roman" w:hAnsi="Arial" w:cs="Times New Roman"/>
      <w:sz w:val="18"/>
      <w:szCs w:val="20"/>
      <w:lang w:val="en-GB" w:eastAsia="en-GB"/>
    </w:rPr>
  </w:style>
  <w:style w:type="character" w:styleId="a7">
    <w:name w:val="annotation reference"/>
    <w:basedOn w:val="a0"/>
    <w:uiPriority w:val="99"/>
    <w:semiHidden/>
    <w:unhideWhenUsed/>
    <w:rsid w:val="00875D3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75D37"/>
  </w:style>
  <w:style w:type="character" w:customStyle="1" w:styleId="a9">
    <w:name w:val="批注文字 字符"/>
    <w:basedOn w:val="a0"/>
    <w:link w:val="a8"/>
    <w:uiPriority w:val="99"/>
    <w:semiHidden/>
    <w:rsid w:val="00875D37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20">
    <w:name w:val="标题 2 字符"/>
    <w:basedOn w:val="a0"/>
    <w:link w:val="2"/>
    <w:uiPriority w:val="9"/>
    <w:rsid w:val="00875D3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a5">
    <w:name w:val="List"/>
    <w:basedOn w:val="a"/>
    <w:uiPriority w:val="99"/>
    <w:semiHidden/>
    <w:unhideWhenUsed/>
    <w:rsid w:val="00875D37"/>
    <w:pPr>
      <w:ind w:left="360" w:hanging="360"/>
      <w:contextualSpacing/>
    </w:pPr>
  </w:style>
  <w:style w:type="paragraph" w:styleId="21">
    <w:name w:val="List 2"/>
    <w:basedOn w:val="a"/>
    <w:uiPriority w:val="99"/>
    <w:semiHidden/>
    <w:unhideWhenUsed/>
    <w:rsid w:val="00875D37"/>
    <w:pPr>
      <w:ind w:left="720" w:hanging="360"/>
      <w:contextualSpacing/>
    </w:pPr>
  </w:style>
  <w:style w:type="paragraph" w:styleId="31">
    <w:name w:val="List 3"/>
    <w:basedOn w:val="a"/>
    <w:uiPriority w:val="99"/>
    <w:semiHidden/>
    <w:unhideWhenUsed/>
    <w:rsid w:val="00875D37"/>
    <w:pPr>
      <w:ind w:left="1080" w:hanging="36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875D3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75D37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10">
    <w:name w:val="标题 1 字符"/>
    <w:basedOn w:val="a0"/>
    <w:link w:val="1"/>
    <w:uiPriority w:val="9"/>
    <w:rsid w:val="005E46DD"/>
    <w:rPr>
      <w:rFonts w:ascii="Times New Roman" w:hAnsi="Times New Roman" w:cs="Times New Roman"/>
      <w:b/>
      <w:bCs/>
      <w:kern w:val="44"/>
      <w:sz w:val="44"/>
      <w:szCs w:val="4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2240</Words>
  <Characters>12773</Characters>
  <Application>Microsoft Office Word</Application>
  <DocSecurity>0</DocSecurity>
  <Lines>106</Lines>
  <Paragraphs>29</Paragraphs>
  <ScaleCrop>false</ScaleCrop>
  <Company/>
  <LinksUpToDate>false</LinksUpToDate>
  <CharactersWithSpaces>14984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atla.reddy</dc:creator>
  <cp:keywords/>
  <dc:description/>
  <cp:lastModifiedBy>Samsung</cp:lastModifiedBy>
  <cp:revision>9</cp:revision>
  <dcterms:created xsi:type="dcterms:W3CDTF">2023-05-16T02:49:00Z</dcterms:created>
  <dcterms:modified xsi:type="dcterms:W3CDTF">2023-05-17T02:48:00Z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